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4BEC1D" w14:textId="6BBB5E32" w:rsidR="00FB02A4" w:rsidRDefault="00FB02A4" w:rsidP="00FB02A4">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#102-e</w:t>
      </w:r>
      <w:r>
        <w:rPr>
          <w:rFonts w:cs="Arial"/>
          <w:b/>
          <w:sz w:val="24"/>
          <w:szCs w:val="24"/>
        </w:rPr>
        <w:tab/>
      </w:r>
      <w:r w:rsidR="004F3BB5" w:rsidRPr="004F3BB5">
        <w:rPr>
          <w:rFonts w:cs="Arial"/>
          <w:b/>
          <w:sz w:val="24"/>
          <w:szCs w:val="24"/>
        </w:rPr>
        <w:t>R4-2205726</w:t>
      </w:r>
    </w:p>
    <w:p w14:paraId="34ADC5C4" w14:textId="77777777" w:rsidR="00FB02A4" w:rsidRDefault="00FB02A4" w:rsidP="00FB02A4">
      <w:pPr>
        <w:pStyle w:val="CRCoverPage"/>
        <w:tabs>
          <w:tab w:val="right" w:pos="9639"/>
        </w:tabs>
        <w:spacing w:after="240"/>
        <w:rPr>
          <w:rFonts w:cs="Arial"/>
          <w:b/>
          <w:sz w:val="24"/>
          <w:szCs w:val="24"/>
        </w:rPr>
      </w:pPr>
      <w:r>
        <w:rPr>
          <w:b/>
          <w:sz w:val="24"/>
          <w:szCs w:val="24"/>
          <w:lang w:eastAsia="zh-CN"/>
        </w:rPr>
        <w:t xml:space="preserve">Electronic Meeting, </w:t>
      </w:r>
      <w:r>
        <w:rPr>
          <w:rFonts w:cs="Arial"/>
          <w:b/>
          <w:sz w:val="24"/>
          <w:szCs w:val="24"/>
        </w:rPr>
        <w:t>21 February – 03 March 2022</w:t>
      </w:r>
    </w:p>
    <w:p w14:paraId="0988B0A5" w14:textId="77777777" w:rsidR="00FB02A4" w:rsidRPr="00900562" w:rsidRDefault="00FB02A4" w:rsidP="00FB02A4">
      <w:pPr>
        <w:spacing w:after="120"/>
        <w:ind w:left="1985" w:hanging="1985"/>
        <w:rPr>
          <w:rFonts w:ascii="Arial" w:eastAsia="SimSun" w:hAnsi="Arial" w:cs="Arial"/>
          <w:color w:val="000000"/>
          <w:sz w:val="22"/>
          <w:lang w:eastAsia="zh-CN"/>
        </w:rPr>
      </w:pPr>
      <w:r w:rsidRPr="00565F74">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 Telstra</w:t>
      </w:r>
    </w:p>
    <w:p w14:paraId="5FD45B65" w14:textId="3CC2EA11"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AC50B8" w:rsidRPr="00AC50B8">
        <w:rPr>
          <w:rFonts w:ascii="Arial" w:hAnsi="Arial" w:cs="Arial"/>
          <w:color w:val="000000"/>
          <w:sz w:val="22"/>
          <w:lang w:eastAsia="ja-JP"/>
        </w:rPr>
        <w:t>TP for TR 38.841 to add CA_n</w:t>
      </w:r>
      <w:r w:rsidR="00BD5D71">
        <w:rPr>
          <w:rFonts w:ascii="Arial" w:hAnsi="Arial" w:cs="Arial"/>
          <w:color w:val="000000"/>
          <w:sz w:val="22"/>
          <w:lang w:eastAsia="ja-JP"/>
        </w:rPr>
        <w:t>7</w:t>
      </w:r>
      <w:r w:rsidR="00AC50B8" w:rsidRPr="00AC50B8">
        <w:rPr>
          <w:rFonts w:ascii="Arial" w:hAnsi="Arial" w:cs="Arial"/>
          <w:color w:val="000000"/>
          <w:sz w:val="22"/>
          <w:lang w:eastAsia="ja-JP"/>
        </w:rPr>
        <w:t>-n78</w:t>
      </w:r>
    </w:p>
    <w:p w14:paraId="70C32A53" w14:textId="2B5E9AB2"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FB02A4">
        <w:rPr>
          <w:rFonts w:ascii="Arial" w:hAnsi="Arial" w:cs="Arial"/>
          <w:color w:val="000000"/>
          <w:sz w:val="22"/>
          <w:lang w:eastAsia="ja-JP"/>
        </w:rPr>
        <w:t>9</w:t>
      </w:r>
      <w:r w:rsidRPr="00064625">
        <w:rPr>
          <w:rFonts w:ascii="Arial" w:hAnsi="Arial" w:cs="Arial"/>
          <w:color w:val="000000"/>
          <w:sz w:val="22"/>
          <w:lang w:eastAsia="ja-JP"/>
        </w:rPr>
        <w:t>.</w:t>
      </w:r>
      <w:r w:rsidR="00AC50B8">
        <w:rPr>
          <w:rFonts w:ascii="Arial" w:hAnsi="Arial" w:cs="Arial"/>
          <w:color w:val="000000"/>
          <w:sz w:val="22"/>
          <w:lang w:eastAsia="ja-JP"/>
        </w:rPr>
        <w:t>30</w:t>
      </w:r>
      <w:r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11001CF6"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 xml:space="preserve">A text proposal for </w:t>
      </w:r>
      <w:r w:rsidR="00AC50B8" w:rsidRPr="00AC50B8">
        <w:rPr>
          <w:rFonts w:eastAsia="SimSun"/>
          <w:lang w:eastAsia="zh-CN"/>
        </w:rPr>
        <w:t xml:space="preserve">TR 38.841 to add </w:t>
      </w:r>
      <w:bookmarkEnd w:id="5"/>
      <w:r w:rsidR="00BD5D71" w:rsidRPr="00BD5D71">
        <w:rPr>
          <w:rFonts w:eastAsia="SimSun"/>
          <w:lang w:eastAsia="zh-CN"/>
        </w:rPr>
        <w:t>CA_n7A-n78A, CA_n7B-n78A</w:t>
      </w:r>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5BF9375A" w14:textId="5BC37583" w:rsidR="00AC50B8" w:rsidRDefault="00AC50B8" w:rsidP="00AC50B8">
      <w:pPr>
        <w:pStyle w:val="Heading2"/>
        <w:tabs>
          <w:tab w:val="left" w:pos="0"/>
        </w:tabs>
        <w:ind w:left="0" w:firstLine="0"/>
        <w:rPr>
          <w:ins w:id="11" w:author="Per Lindell" w:date="2022-02-10T12:41:00Z"/>
          <w:rFonts w:cs="Arial"/>
          <w:lang w:eastAsia="zh-CN"/>
        </w:rPr>
      </w:pPr>
      <w:bookmarkStart w:id="12" w:name="_Toc73361219"/>
      <w:ins w:id="13" w:author="Per Lindell" w:date="2022-02-10T12:41:00Z">
        <w:r>
          <w:rPr>
            <w:rFonts w:cs="Arial"/>
            <w:lang w:eastAsia="zh-CN"/>
          </w:rPr>
          <w:t xml:space="preserve">5.x </w:t>
        </w:r>
        <w:r>
          <w:rPr>
            <w:rFonts w:cs="Arial"/>
          </w:rPr>
          <w:tab/>
        </w:r>
        <w:r>
          <w:rPr>
            <w:rFonts w:cs="Arial"/>
            <w:lang w:eastAsia="zh-CN"/>
          </w:rPr>
          <w:t>CA_n</w:t>
        </w:r>
      </w:ins>
      <w:ins w:id="14" w:author="Per Lindell" w:date="2022-02-10T12:52:00Z">
        <w:r w:rsidR="00BD5D71">
          <w:rPr>
            <w:rFonts w:cs="Arial"/>
            <w:lang w:eastAsia="zh-CN"/>
          </w:rPr>
          <w:t>7</w:t>
        </w:r>
      </w:ins>
      <w:ins w:id="15" w:author="Per Lindell" w:date="2022-02-10T12:41:00Z">
        <w:r>
          <w:rPr>
            <w:rFonts w:cs="Arial"/>
            <w:lang w:eastAsia="zh-CN"/>
          </w:rPr>
          <w:t>-</w:t>
        </w:r>
        <w:bookmarkEnd w:id="12"/>
        <w:r>
          <w:rPr>
            <w:rFonts w:cs="Arial"/>
            <w:lang w:eastAsia="zh-CN"/>
          </w:rPr>
          <w:t>n78</w:t>
        </w:r>
      </w:ins>
    </w:p>
    <w:p w14:paraId="02CD57AF" w14:textId="5517399D" w:rsidR="00AC50B8" w:rsidRDefault="00AC50B8" w:rsidP="00AC50B8">
      <w:pPr>
        <w:pStyle w:val="Heading3"/>
        <w:tabs>
          <w:tab w:val="left" w:pos="0"/>
        </w:tabs>
        <w:ind w:left="0" w:firstLine="0"/>
        <w:rPr>
          <w:ins w:id="16" w:author="Per Lindell" w:date="2022-02-10T12:41:00Z"/>
          <w:lang w:eastAsia="zh-CN"/>
        </w:rPr>
      </w:pPr>
      <w:bookmarkStart w:id="17" w:name="_Toc73361220"/>
      <w:ins w:id="18" w:author="Per Lindell" w:date="2022-02-10T12:41:00Z">
        <w:r>
          <w:rPr>
            <w:lang w:eastAsia="zh-CN"/>
          </w:rPr>
          <w:t>5.x.1</w:t>
        </w:r>
        <w:r>
          <w:rPr>
            <w:lang w:eastAsia="zh-CN"/>
          </w:rPr>
          <w:tab/>
          <w:t>Configurations</w:t>
        </w:r>
        <w:bookmarkEnd w:id="17"/>
      </w:ins>
    </w:p>
    <w:p w14:paraId="7300A179" w14:textId="1AC02C9B" w:rsidR="00AC50B8" w:rsidRDefault="00AC50B8" w:rsidP="002F576E">
      <w:pPr>
        <w:keepNext/>
        <w:keepLines/>
        <w:spacing w:before="60"/>
        <w:jc w:val="center"/>
        <w:rPr>
          <w:ins w:id="19" w:author="Per Lindell" w:date="2022-02-10T12:41:00Z"/>
          <w:rFonts w:ascii="Arial" w:hAnsi="Arial" w:cs="Arial"/>
          <w:b/>
          <w:bCs/>
        </w:rPr>
      </w:pPr>
      <w:ins w:id="20" w:author="Per Lindell" w:date="2022-02-10T12:41:00Z">
        <w:r>
          <w:rPr>
            <w:rFonts w:ascii="Arial" w:hAnsi="Arial" w:cs="Arial"/>
            <w:b/>
            <w:bCs/>
          </w:rPr>
          <w:t>Table 5.x</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ins>
    </w:p>
    <w:tbl>
      <w:tblPr>
        <w:tblW w:w="62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0"/>
        <w:gridCol w:w="1240"/>
        <w:gridCol w:w="618"/>
        <w:gridCol w:w="607"/>
        <w:gridCol w:w="545"/>
        <w:gridCol w:w="545"/>
        <w:gridCol w:w="545"/>
        <w:gridCol w:w="545"/>
        <w:gridCol w:w="545"/>
        <w:gridCol w:w="545"/>
        <w:gridCol w:w="545"/>
        <w:gridCol w:w="545"/>
        <w:gridCol w:w="545"/>
        <w:gridCol w:w="548"/>
        <w:gridCol w:w="545"/>
        <w:gridCol w:w="545"/>
        <w:gridCol w:w="545"/>
        <w:gridCol w:w="1165"/>
      </w:tblGrid>
      <w:tr w:rsidR="00AC50B8" w14:paraId="66DA2430" w14:textId="77777777" w:rsidTr="002F576E">
        <w:trPr>
          <w:trHeight w:val="454"/>
          <w:ins w:id="21" w:author="Per Lindell" w:date="2022-02-10T12:41:00Z"/>
        </w:trPr>
        <w:tc>
          <w:tcPr>
            <w:tcW w:w="518" w:type="pct"/>
            <w:tcBorders>
              <w:top w:val="single" w:sz="4" w:space="0" w:color="auto"/>
              <w:left w:val="single" w:sz="4" w:space="0" w:color="auto"/>
              <w:bottom w:val="single" w:sz="4" w:space="0" w:color="auto"/>
              <w:right w:val="single" w:sz="4" w:space="0" w:color="auto"/>
            </w:tcBorders>
            <w:vAlign w:val="center"/>
            <w:hideMark/>
          </w:tcPr>
          <w:p w14:paraId="7A3FA2E7" w14:textId="77777777" w:rsidR="00AC50B8" w:rsidRPr="002F576E" w:rsidRDefault="00AC50B8" w:rsidP="002F576E">
            <w:pPr>
              <w:pStyle w:val="TAH"/>
              <w:keepNext w:val="0"/>
              <w:rPr>
                <w:ins w:id="22" w:author="Per Lindell" w:date="2022-02-10T12:41:00Z"/>
                <w:sz w:val="14"/>
                <w:szCs w:val="14"/>
              </w:rPr>
            </w:pPr>
            <w:ins w:id="23" w:author="Per Lindell" w:date="2022-02-10T12:41:00Z">
              <w:r w:rsidRPr="002F576E">
                <w:rPr>
                  <w:sz w:val="14"/>
                  <w:szCs w:val="14"/>
                </w:rPr>
                <w:t>NR CA configuration</w:t>
              </w:r>
            </w:ins>
          </w:p>
        </w:tc>
        <w:tc>
          <w:tcPr>
            <w:tcW w:w="518" w:type="pct"/>
            <w:tcBorders>
              <w:top w:val="single" w:sz="4" w:space="0" w:color="auto"/>
              <w:left w:val="single" w:sz="4" w:space="0" w:color="auto"/>
              <w:bottom w:val="single" w:sz="4" w:space="0" w:color="auto"/>
              <w:right w:val="single" w:sz="4" w:space="0" w:color="auto"/>
            </w:tcBorders>
            <w:vAlign w:val="center"/>
            <w:hideMark/>
          </w:tcPr>
          <w:p w14:paraId="7659732C" w14:textId="77777777" w:rsidR="00AC50B8" w:rsidRPr="002F576E" w:rsidRDefault="00AC50B8" w:rsidP="002F576E">
            <w:pPr>
              <w:pStyle w:val="TAH"/>
              <w:keepNext w:val="0"/>
              <w:rPr>
                <w:ins w:id="24" w:author="Per Lindell" w:date="2022-02-10T12:41:00Z"/>
                <w:sz w:val="14"/>
                <w:szCs w:val="14"/>
              </w:rPr>
            </w:pPr>
            <w:ins w:id="25" w:author="Per Lindell" w:date="2022-02-10T12:41:00Z">
              <w:r w:rsidRPr="002F576E">
                <w:rPr>
                  <w:sz w:val="14"/>
                  <w:szCs w:val="14"/>
                </w:rPr>
                <w:t>Uplink CA configuration</w:t>
              </w:r>
            </w:ins>
          </w:p>
        </w:tc>
        <w:tc>
          <w:tcPr>
            <w:tcW w:w="258" w:type="pct"/>
            <w:tcBorders>
              <w:top w:val="single" w:sz="4" w:space="0" w:color="auto"/>
              <w:left w:val="single" w:sz="4" w:space="0" w:color="auto"/>
              <w:bottom w:val="single" w:sz="4" w:space="0" w:color="auto"/>
              <w:right w:val="single" w:sz="4" w:space="0" w:color="auto"/>
            </w:tcBorders>
            <w:vAlign w:val="center"/>
            <w:hideMark/>
          </w:tcPr>
          <w:p w14:paraId="60A4578B" w14:textId="77777777" w:rsidR="00AC50B8" w:rsidRPr="002F576E" w:rsidRDefault="00AC50B8" w:rsidP="002F576E">
            <w:pPr>
              <w:pStyle w:val="TAH"/>
              <w:keepNext w:val="0"/>
              <w:rPr>
                <w:ins w:id="26" w:author="Per Lindell" w:date="2022-02-10T12:41:00Z"/>
                <w:sz w:val="14"/>
                <w:szCs w:val="14"/>
              </w:rPr>
            </w:pPr>
            <w:ins w:id="27" w:author="Per Lindell" w:date="2022-02-10T12:41:00Z">
              <w:r w:rsidRPr="002F576E">
                <w:rPr>
                  <w:sz w:val="14"/>
                  <w:szCs w:val="14"/>
                </w:rPr>
                <w:t>NR Band</w:t>
              </w:r>
            </w:ins>
          </w:p>
        </w:tc>
        <w:tc>
          <w:tcPr>
            <w:tcW w:w="254" w:type="pct"/>
            <w:tcBorders>
              <w:top w:val="single" w:sz="4" w:space="0" w:color="auto"/>
              <w:left w:val="single" w:sz="4" w:space="0" w:color="auto"/>
              <w:bottom w:val="single" w:sz="4" w:space="0" w:color="auto"/>
              <w:right w:val="single" w:sz="4" w:space="0" w:color="auto"/>
            </w:tcBorders>
            <w:vAlign w:val="center"/>
            <w:hideMark/>
          </w:tcPr>
          <w:p w14:paraId="1BBF5361" w14:textId="77777777" w:rsidR="00AC50B8" w:rsidRPr="002F576E" w:rsidRDefault="00AC50B8" w:rsidP="002F576E">
            <w:pPr>
              <w:pStyle w:val="TAH"/>
              <w:keepNext w:val="0"/>
              <w:rPr>
                <w:ins w:id="28" w:author="Per Lindell" w:date="2022-02-10T12:41:00Z"/>
                <w:sz w:val="14"/>
                <w:szCs w:val="14"/>
              </w:rPr>
            </w:pPr>
            <w:ins w:id="29" w:author="Per Lindell" w:date="2022-02-10T12:41:00Z">
              <w:r w:rsidRPr="002F576E">
                <w:rPr>
                  <w:sz w:val="14"/>
                  <w:szCs w:val="14"/>
                </w:rPr>
                <w:t>SCS</w:t>
              </w:r>
            </w:ins>
          </w:p>
          <w:p w14:paraId="15EE6896" w14:textId="77777777" w:rsidR="00AC50B8" w:rsidRPr="002F576E" w:rsidRDefault="00AC50B8" w:rsidP="002F576E">
            <w:pPr>
              <w:pStyle w:val="TAH"/>
              <w:keepNext w:val="0"/>
              <w:rPr>
                <w:ins w:id="30" w:author="Per Lindell" w:date="2022-02-10T12:41:00Z"/>
                <w:sz w:val="14"/>
                <w:szCs w:val="14"/>
              </w:rPr>
            </w:pPr>
            <w:ins w:id="31" w:author="Per Lindell" w:date="2022-02-10T12:41:00Z">
              <w:r w:rsidRPr="002F576E">
                <w:rPr>
                  <w:sz w:val="14"/>
                  <w:szCs w:val="14"/>
                </w:rPr>
                <w:t>(kHz)</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762F0CBE" w14:textId="77777777" w:rsidR="00AC50B8" w:rsidRPr="002F576E" w:rsidRDefault="00AC50B8" w:rsidP="002F576E">
            <w:pPr>
              <w:pStyle w:val="TAH"/>
              <w:keepNext w:val="0"/>
              <w:rPr>
                <w:ins w:id="32" w:author="Per Lindell" w:date="2022-02-10T12:41:00Z"/>
                <w:sz w:val="14"/>
                <w:szCs w:val="14"/>
              </w:rPr>
            </w:pPr>
            <w:ins w:id="33" w:author="Per Lindell" w:date="2022-02-10T12:41:00Z">
              <w:r w:rsidRPr="002F576E">
                <w:rPr>
                  <w:sz w:val="14"/>
                  <w:szCs w:val="14"/>
                </w:rPr>
                <w:t>5</w:t>
              </w:r>
              <w:r w:rsidRPr="002F576E">
                <w:rPr>
                  <w:sz w:val="14"/>
                  <w:szCs w:val="14"/>
                  <w:lang w:eastAsia="zh-CN"/>
                </w:rPr>
                <w:t xml:space="preserve"> </w:t>
              </w:r>
              <w:r w:rsidRPr="002F576E">
                <w:rPr>
                  <w:sz w:val="14"/>
                  <w:szCs w:val="14"/>
                </w:rPr>
                <w:t>MHz</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0608D574" w14:textId="77777777" w:rsidR="00AC50B8" w:rsidRPr="002F576E" w:rsidRDefault="00AC50B8" w:rsidP="002F576E">
            <w:pPr>
              <w:pStyle w:val="TAH"/>
              <w:keepNext w:val="0"/>
              <w:rPr>
                <w:ins w:id="34" w:author="Per Lindell" w:date="2022-02-10T12:41:00Z"/>
                <w:sz w:val="14"/>
                <w:szCs w:val="14"/>
              </w:rPr>
            </w:pPr>
            <w:ins w:id="35" w:author="Per Lindell" w:date="2022-02-10T12:41:00Z">
              <w:r w:rsidRPr="002F576E">
                <w:rPr>
                  <w:sz w:val="14"/>
                  <w:szCs w:val="14"/>
                </w:rPr>
                <w:t>10</w:t>
              </w:r>
            </w:ins>
          </w:p>
          <w:p w14:paraId="1BF18382" w14:textId="77777777" w:rsidR="00AC50B8" w:rsidRPr="002F576E" w:rsidRDefault="00AC50B8" w:rsidP="002F576E">
            <w:pPr>
              <w:pStyle w:val="TAH"/>
              <w:keepNext w:val="0"/>
              <w:rPr>
                <w:ins w:id="36" w:author="Per Lindell" w:date="2022-02-10T12:41:00Z"/>
                <w:sz w:val="14"/>
                <w:szCs w:val="14"/>
              </w:rPr>
            </w:pPr>
            <w:ins w:id="37" w:author="Per Lindell" w:date="2022-02-10T12:41:00Z">
              <w:r w:rsidRPr="002F576E">
                <w:rPr>
                  <w:sz w:val="14"/>
                  <w:szCs w:val="14"/>
                </w:rPr>
                <w:t>MHz</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1B4EC6D4" w14:textId="77777777" w:rsidR="00AC50B8" w:rsidRPr="002F576E" w:rsidRDefault="00AC50B8" w:rsidP="002F576E">
            <w:pPr>
              <w:pStyle w:val="TAH"/>
              <w:keepNext w:val="0"/>
              <w:rPr>
                <w:ins w:id="38" w:author="Per Lindell" w:date="2022-02-10T12:41:00Z"/>
                <w:sz w:val="14"/>
                <w:szCs w:val="14"/>
              </w:rPr>
            </w:pPr>
            <w:ins w:id="39" w:author="Per Lindell" w:date="2022-02-10T12:41:00Z">
              <w:r w:rsidRPr="002F576E">
                <w:rPr>
                  <w:sz w:val="14"/>
                  <w:szCs w:val="14"/>
                </w:rPr>
                <w:t>15</w:t>
              </w:r>
            </w:ins>
          </w:p>
          <w:p w14:paraId="382E7A20" w14:textId="77777777" w:rsidR="00AC50B8" w:rsidRPr="002F576E" w:rsidRDefault="00AC50B8">
            <w:pPr>
              <w:pStyle w:val="TAH"/>
              <w:keepNext w:val="0"/>
              <w:rPr>
                <w:ins w:id="40" w:author="Per Lindell" w:date="2022-02-10T12:41:00Z"/>
                <w:sz w:val="14"/>
                <w:szCs w:val="14"/>
              </w:rPr>
            </w:pPr>
            <w:ins w:id="41" w:author="Per Lindell" w:date="2022-02-10T12:41:00Z">
              <w:r w:rsidRPr="002F576E">
                <w:rPr>
                  <w:sz w:val="14"/>
                  <w:szCs w:val="14"/>
                </w:rPr>
                <w:t>MHz</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6A0FDF8F" w14:textId="77777777" w:rsidR="00AC50B8" w:rsidRPr="002F576E" w:rsidRDefault="00AC50B8">
            <w:pPr>
              <w:pStyle w:val="TAH"/>
              <w:keepNext w:val="0"/>
              <w:rPr>
                <w:ins w:id="42" w:author="Per Lindell" w:date="2022-02-10T12:41:00Z"/>
                <w:sz w:val="14"/>
                <w:szCs w:val="14"/>
              </w:rPr>
            </w:pPr>
            <w:ins w:id="43" w:author="Per Lindell" w:date="2022-02-10T12:41:00Z">
              <w:r w:rsidRPr="002F576E">
                <w:rPr>
                  <w:sz w:val="14"/>
                  <w:szCs w:val="14"/>
                </w:rPr>
                <w:t>20</w:t>
              </w:r>
            </w:ins>
          </w:p>
          <w:p w14:paraId="7E006B27" w14:textId="77777777" w:rsidR="00AC50B8" w:rsidRPr="002F576E" w:rsidRDefault="00AC50B8">
            <w:pPr>
              <w:pStyle w:val="TAH"/>
              <w:keepNext w:val="0"/>
              <w:rPr>
                <w:ins w:id="44" w:author="Per Lindell" w:date="2022-02-10T12:41:00Z"/>
                <w:sz w:val="14"/>
                <w:szCs w:val="14"/>
              </w:rPr>
            </w:pPr>
            <w:ins w:id="45" w:author="Per Lindell" w:date="2022-02-10T12:41:00Z">
              <w:r w:rsidRPr="002F576E">
                <w:rPr>
                  <w:sz w:val="14"/>
                  <w:szCs w:val="14"/>
                </w:rPr>
                <w:t>MHz</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711BC12F" w14:textId="77777777" w:rsidR="00AC50B8" w:rsidRPr="002F576E" w:rsidRDefault="00AC50B8">
            <w:pPr>
              <w:pStyle w:val="TAH"/>
              <w:keepNext w:val="0"/>
              <w:rPr>
                <w:ins w:id="46" w:author="Per Lindell" w:date="2022-02-10T12:41:00Z"/>
                <w:sz w:val="14"/>
                <w:szCs w:val="14"/>
              </w:rPr>
            </w:pPr>
            <w:ins w:id="47" w:author="Per Lindell" w:date="2022-02-10T12:41:00Z">
              <w:r w:rsidRPr="002F576E">
                <w:rPr>
                  <w:sz w:val="14"/>
                  <w:szCs w:val="14"/>
                </w:rPr>
                <w:t>25 MHz</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50CF1864" w14:textId="77777777" w:rsidR="00AC50B8" w:rsidRPr="002F576E" w:rsidRDefault="00AC50B8">
            <w:pPr>
              <w:pStyle w:val="TAH"/>
              <w:keepNext w:val="0"/>
              <w:rPr>
                <w:ins w:id="48" w:author="Per Lindell" w:date="2022-02-10T12:41:00Z"/>
                <w:sz w:val="14"/>
                <w:szCs w:val="14"/>
              </w:rPr>
            </w:pPr>
            <w:ins w:id="49" w:author="Per Lindell" w:date="2022-02-10T12:41:00Z">
              <w:r w:rsidRPr="002F576E">
                <w:rPr>
                  <w:sz w:val="14"/>
                  <w:szCs w:val="14"/>
                </w:rPr>
                <w:t>30 MHz</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33E798F5" w14:textId="77777777" w:rsidR="00AC50B8" w:rsidRPr="002F576E" w:rsidRDefault="00AC50B8">
            <w:pPr>
              <w:pStyle w:val="TAH"/>
              <w:keepNext w:val="0"/>
              <w:rPr>
                <w:ins w:id="50" w:author="Per Lindell" w:date="2022-02-10T12:41:00Z"/>
                <w:sz w:val="14"/>
                <w:szCs w:val="14"/>
              </w:rPr>
            </w:pPr>
            <w:ins w:id="51" w:author="Per Lindell" w:date="2022-02-10T12:41:00Z">
              <w:r w:rsidRPr="002F576E">
                <w:rPr>
                  <w:sz w:val="14"/>
                  <w:szCs w:val="14"/>
                </w:rPr>
                <w:t>40</w:t>
              </w:r>
            </w:ins>
          </w:p>
          <w:p w14:paraId="56E3C6AB" w14:textId="77777777" w:rsidR="00AC50B8" w:rsidRPr="002F576E" w:rsidRDefault="00AC50B8">
            <w:pPr>
              <w:pStyle w:val="TAH"/>
              <w:keepNext w:val="0"/>
              <w:rPr>
                <w:ins w:id="52" w:author="Per Lindell" w:date="2022-02-10T12:41:00Z"/>
                <w:sz w:val="14"/>
                <w:szCs w:val="14"/>
              </w:rPr>
            </w:pPr>
            <w:ins w:id="53" w:author="Per Lindell" w:date="2022-02-10T12:41:00Z">
              <w:r w:rsidRPr="002F576E">
                <w:rPr>
                  <w:sz w:val="14"/>
                  <w:szCs w:val="14"/>
                </w:rPr>
                <w:t>MHz</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7B497BE3" w14:textId="77777777" w:rsidR="00AC50B8" w:rsidRPr="002F576E" w:rsidRDefault="00AC50B8">
            <w:pPr>
              <w:pStyle w:val="TAH"/>
              <w:keepNext w:val="0"/>
              <w:rPr>
                <w:ins w:id="54" w:author="Per Lindell" w:date="2022-02-10T12:41:00Z"/>
                <w:sz w:val="14"/>
                <w:szCs w:val="14"/>
              </w:rPr>
            </w:pPr>
            <w:ins w:id="55" w:author="Per Lindell" w:date="2022-02-10T12:41:00Z">
              <w:r w:rsidRPr="002F576E">
                <w:rPr>
                  <w:sz w:val="14"/>
                  <w:szCs w:val="14"/>
                </w:rPr>
                <w:t>50</w:t>
              </w:r>
            </w:ins>
          </w:p>
          <w:p w14:paraId="4D22B7A3" w14:textId="77777777" w:rsidR="00AC50B8" w:rsidRPr="002F576E" w:rsidRDefault="00AC50B8">
            <w:pPr>
              <w:pStyle w:val="TAH"/>
              <w:keepNext w:val="0"/>
              <w:rPr>
                <w:ins w:id="56" w:author="Per Lindell" w:date="2022-02-10T12:41:00Z"/>
                <w:sz w:val="14"/>
                <w:szCs w:val="14"/>
              </w:rPr>
            </w:pPr>
            <w:ins w:id="57" w:author="Per Lindell" w:date="2022-02-10T12:41:00Z">
              <w:r w:rsidRPr="002F576E">
                <w:rPr>
                  <w:sz w:val="14"/>
                  <w:szCs w:val="14"/>
                </w:rPr>
                <w:t>MHz</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47EBD1F0" w14:textId="77777777" w:rsidR="00AC50B8" w:rsidRPr="002F576E" w:rsidRDefault="00AC50B8">
            <w:pPr>
              <w:pStyle w:val="TAH"/>
              <w:keepNext w:val="0"/>
              <w:rPr>
                <w:ins w:id="58" w:author="Per Lindell" w:date="2022-02-10T12:41:00Z"/>
                <w:sz w:val="14"/>
                <w:szCs w:val="14"/>
              </w:rPr>
            </w:pPr>
            <w:ins w:id="59" w:author="Per Lindell" w:date="2022-02-10T12:41:00Z">
              <w:r w:rsidRPr="002F576E">
                <w:rPr>
                  <w:sz w:val="14"/>
                  <w:szCs w:val="14"/>
                </w:rPr>
                <w:t>60</w:t>
              </w:r>
            </w:ins>
          </w:p>
          <w:p w14:paraId="3CE1C957" w14:textId="77777777" w:rsidR="00AC50B8" w:rsidRPr="002F576E" w:rsidRDefault="00AC50B8">
            <w:pPr>
              <w:pStyle w:val="TAH"/>
              <w:keepNext w:val="0"/>
              <w:rPr>
                <w:ins w:id="60" w:author="Per Lindell" w:date="2022-02-10T12:41:00Z"/>
                <w:sz w:val="14"/>
                <w:szCs w:val="14"/>
              </w:rPr>
            </w:pPr>
            <w:ins w:id="61" w:author="Per Lindell" w:date="2022-02-10T12:41:00Z">
              <w:r w:rsidRPr="002F576E">
                <w:rPr>
                  <w:sz w:val="14"/>
                  <w:szCs w:val="14"/>
                </w:rPr>
                <w:t>MHz</w:t>
              </w:r>
            </w:ins>
          </w:p>
        </w:tc>
        <w:tc>
          <w:tcPr>
            <w:tcW w:w="229" w:type="pct"/>
            <w:tcBorders>
              <w:top w:val="single" w:sz="4" w:space="0" w:color="auto"/>
              <w:left w:val="single" w:sz="4" w:space="0" w:color="auto"/>
              <w:bottom w:val="single" w:sz="4" w:space="0" w:color="auto"/>
              <w:right w:val="single" w:sz="4" w:space="0" w:color="auto"/>
            </w:tcBorders>
            <w:vAlign w:val="center"/>
            <w:hideMark/>
          </w:tcPr>
          <w:p w14:paraId="3CF5F0B0" w14:textId="77777777" w:rsidR="00AC50B8" w:rsidRPr="002F576E" w:rsidRDefault="00AC50B8">
            <w:pPr>
              <w:pStyle w:val="TAH"/>
              <w:keepNext w:val="0"/>
              <w:rPr>
                <w:ins w:id="62" w:author="Per Lindell" w:date="2022-02-10T12:41:00Z"/>
                <w:sz w:val="14"/>
                <w:szCs w:val="14"/>
              </w:rPr>
            </w:pPr>
            <w:ins w:id="63" w:author="Per Lindell" w:date="2022-02-10T12:41:00Z">
              <w:r w:rsidRPr="002F576E">
                <w:rPr>
                  <w:rFonts w:eastAsia="SimSun"/>
                  <w:sz w:val="14"/>
                  <w:szCs w:val="14"/>
                  <w:lang w:val="en-US" w:eastAsia="zh-CN"/>
                </w:rPr>
                <w:t>7</w:t>
              </w:r>
              <w:r w:rsidRPr="002F576E">
                <w:rPr>
                  <w:sz w:val="14"/>
                  <w:szCs w:val="14"/>
                </w:rPr>
                <w:t>0</w:t>
              </w:r>
            </w:ins>
          </w:p>
          <w:p w14:paraId="421F60DC" w14:textId="77777777" w:rsidR="00AC50B8" w:rsidRPr="002F576E" w:rsidRDefault="00AC50B8">
            <w:pPr>
              <w:pStyle w:val="TAH"/>
              <w:keepNext w:val="0"/>
              <w:rPr>
                <w:ins w:id="64" w:author="Per Lindell" w:date="2022-02-10T12:41:00Z"/>
                <w:sz w:val="14"/>
                <w:szCs w:val="14"/>
              </w:rPr>
            </w:pPr>
            <w:ins w:id="65" w:author="Per Lindell" w:date="2022-02-10T12:41:00Z">
              <w:r w:rsidRPr="002F576E">
                <w:rPr>
                  <w:sz w:val="14"/>
                  <w:szCs w:val="14"/>
                </w:rPr>
                <w:t>MHz</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48D3B85B" w14:textId="77777777" w:rsidR="00AC50B8" w:rsidRPr="002F576E" w:rsidRDefault="00AC50B8">
            <w:pPr>
              <w:pStyle w:val="TAH"/>
              <w:keepNext w:val="0"/>
              <w:rPr>
                <w:ins w:id="66" w:author="Per Lindell" w:date="2022-02-10T12:41:00Z"/>
                <w:sz w:val="14"/>
                <w:szCs w:val="14"/>
              </w:rPr>
            </w:pPr>
            <w:ins w:id="67" w:author="Per Lindell" w:date="2022-02-10T12:41:00Z">
              <w:r w:rsidRPr="002F576E">
                <w:rPr>
                  <w:sz w:val="14"/>
                  <w:szCs w:val="14"/>
                </w:rPr>
                <w:t>80</w:t>
              </w:r>
            </w:ins>
          </w:p>
          <w:p w14:paraId="7D544C21" w14:textId="77777777" w:rsidR="00AC50B8" w:rsidRPr="002F576E" w:rsidRDefault="00AC50B8">
            <w:pPr>
              <w:pStyle w:val="TAH"/>
              <w:keepNext w:val="0"/>
              <w:rPr>
                <w:ins w:id="68" w:author="Per Lindell" w:date="2022-02-10T12:41:00Z"/>
                <w:sz w:val="14"/>
                <w:szCs w:val="14"/>
              </w:rPr>
            </w:pPr>
            <w:ins w:id="69" w:author="Per Lindell" w:date="2022-02-10T12:41:00Z">
              <w:r w:rsidRPr="002F576E">
                <w:rPr>
                  <w:sz w:val="14"/>
                  <w:szCs w:val="14"/>
                </w:rPr>
                <w:t>MHz</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25F97C5C" w14:textId="77777777" w:rsidR="00AC50B8" w:rsidRPr="002F576E" w:rsidRDefault="00AC50B8">
            <w:pPr>
              <w:pStyle w:val="TAH"/>
              <w:keepNext w:val="0"/>
              <w:rPr>
                <w:ins w:id="70" w:author="Per Lindell" w:date="2022-02-10T12:41:00Z"/>
                <w:sz w:val="14"/>
                <w:szCs w:val="14"/>
              </w:rPr>
            </w:pPr>
            <w:ins w:id="71" w:author="Per Lindell" w:date="2022-02-10T12:41:00Z">
              <w:r w:rsidRPr="002F576E">
                <w:rPr>
                  <w:sz w:val="14"/>
                  <w:szCs w:val="14"/>
                </w:rPr>
                <w:t>90 MHz</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6F249E53" w14:textId="77777777" w:rsidR="00AC50B8" w:rsidRPr="002F576E" w:rsidRDefault="00AC50B8">
            <w:pPr>
              <w:pStyle w:val="TAH"/>
              <w:keepNext w:val="0"/>
              <w:rPr>
                <w:ins w:id="72" w:author="Per Lindell" w:date="2022-02-10T12:41:00Z"/>
                <w:sz w:val="14"/>
                <w:szCs w:val="14"/>
              </w:rPr>
            </w:pPr>
            <w:ins w:id="73" w:author="Per Lindell" w:date="2022-02-10T12:41:00Z">
              <w:r w:rsidRPr="002F576E">
                <w:rPr>
                  <w:sz w:val="14"/>
                  <w:szCs w:val="14"/>
                </w:rPr>
                <w:t>100 MHz</w:t>
              </w:r>
            </w:ins>
          </w:p>
        </w:tc>
        <w:tc>
          <w:tcPr>
            <w:tcW w:w="488" w:type="pct"/>
            <w:tcBorders>
              <w:top w:val="single" w:sz="4" w:space="0" w:color="auto"/>
              <w:left w:val="single" w:sz="4" w:space="0" w:color="auto"/>
              <w:bottom w:val="single" w:sz="4" w:space="0" w:color="auto"/>
              <w:right w:val="single" w:sz="4" w:space="0" w:color="auto"/>
            </w:tcBorders>
            <w:vAlign w:val="center"/>
            <w:hideMark/>
          </w:tcPr>
          <w:p w14:paraId="6ADACC3D" w14:textId="77777777" w:rsidR="00AC50B8" w:rsidRPr="002F576E" w:rsidRDefault="00AC50B8">
            <w:pPr>
              <w:pStyle w:val="TAH"/>
              <w:keepNext w:val="0"/>
              <w:rPr>
                <w:ins w:id="74" w:author="Per Lindell" w:date="2022-02-10T12:41:00Z"/>
                <w:sz w:val="14"/>
                <w:szCs w:val="14"/>
              </w:rPr>
            </w:pPr>
            <w:ins w:id="75" w:author="Per Lindell" w:date="2022-02-10T12:41:00Z">
              <w:r w:rsidRPr="002F576E">
                <w:rPr>
                  <w:sz w:val="14"/>
                  <w:szCs w:val="14"/>
                </w:rPr>
                <w:t>Bandwidth combination set</w:t>
              </w:r>
            </w:ins>
          </w:p>
        </w:tc>
      </w:tr>
      <w:tr w:rsidR="00BD5D71" w14:paraId="3FEE645A" w14:textId="77777777" w:rsidTr="002F576E">
        <w:trPr>
          <w:trHeight w:val="29"/>
          <w:ins w:id="76" w:author="Per Lindell" w:date="2022-02-10T12:41:00Z"/>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17B017E1" w14:textId="32DC4325" w:rsidR="00BD5D71" w:rsidRDefault="00BD5D71" w:rsidP="002F576E">
            <w:pPr>
              <w:pStyle w:val="TAL"/>
              <w:keepNext w:val="0"/>
              <w:widowControl w:val="0"/>
              <w:jc w:val="center"/>
              <w:rPr>
                <w:ins w:id="77" w:author="Per Lindell" w:date="2022-02-10T12:41:00Z"/>
                <w:iCs/>
                <w:sz w:val="16"/>
                <w:szCs w:val="16"/>
                <w:lang w:eastAsia="zh-CN"/>
              </w:rPr>
            </w:pPr>
            <w:ins w:id="78" w:author="Per Lindell" w:date="2022-02-10T12:41:00Z">
              <w:r>
                <w:rPr>
                  <w:iCs/>
                  <w:sz w:val="16"/>
                  <w:szCs w:val="16"/>
                </w:rPr>
                <w:t>CA_</w:t>
              </w:r>
              <w:r>
                <w:rPr>
                  <w:iCs/>
                  <w:sz w:val="16"/>
                  <w:szCs w:val="16"/>
                  <w:lang w:eastAsia="zh-CN"/>
                </w:rPr>
                <w:t>n</w:t>
              </w:r>
            </w:ins>
            <w:ins w:id="79" w:author="Per Lindell" w:date="2022-02-10T12:51:00Z">
              <w:r>
                <w:rPr>
                  <w:iCs/>
                  <w:sz w:val="16"/>
                  <w:szCs w:val="16"/>
                  <w:lang w:eastAsia="zh-CN"/>
                </w:rPr>
                <w:t>7</w:t>
              </w:r>
            </w:ins>
            <w:ins w:id="80" w:author="Per Lindell" w:date="2022-02-10T12:41:00Z">
              <w:r>
                <w:rPr>
                  <w:iCs/>
                  <w:sz w:val="16"/>
                  <w:szCs w:val="16"/>
                  <w:lang w:eastAsia="zh-CN"/>
                </w:rPr>
                <w:t>A-n78A</w:t>
              </w:r>
            </w:ins>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5990C311" w14:textId="313DD518" w:rsidR="00BD5D71" w:rsidRDefault="00BD5D71" w:rsidP="002F576E">
            <w:pPr>
              <w:pStyle w:val="TAL"/>
              <w:keepNext w:val="0"/>
              <w:widowControl w:val="0"/>
              <w:jc w:val="center"/>
              <w:rPr>
                <w:ins w:id="81" w:author="Per Lindell" w:date="2022-02-10T12:41:00Z"/>
                <w:iCs/>
                <w:sz w:val="16"/>
                <w:szCs w:val="16"/>
                <w:lang w:eastAsia="zh-CN"/>
              </w:rPr>
            </w:pPr>
            <w:ins w:id="82" w:author="Per Lindell" w:date="2022-02-10T12:41:00Z">
              <w:r>
                <w:rPr>
                  <w:iCs/>
                  <w:sz w:val="16"/>
                  <w:szCs w:val="16"/>
                </w:rPr>
                <w:t>CA_</w:t>
              </w:r>
              <w:r>
                <w:rPr>
                  <w:iCs/>
                  <w:sz w:val="16"/>
                  <w:szCs w:val="16"/>
                  <w:lang w:eastAsia="zh-CN"/>
                </w:rPr>
                <w:t>n</w:t>
              </w:r>
            </w:ins>
            <w:ins w:id="83" w:author="Per Lindell" w:date="2022-02-10T12:51:00Z">
              <w:r>
                <w:rPr>
                  <w:iCs/>
                  <w:sz w:val="16"/>
                  <w:szCs w:val="16"/>
                  <w:lang w:eastAsia="zh-CN"/>
                </w:rPr>
                <w:t>7</w:t>
              </w:r>
            </w:ins>
            <w:ins w:id="84" w:author="Per Lindell" w:date="2022-02-10T12:41:00Z">
              <w:r>
                <w:rPr>
                  <w:iCs/>
                  <w:sz w:val="16"/>
                  <w:szCs w:val="16"/>
                  <w:lang w:eastAsia="zh-CN"/>
                </w:rPr>
                <w:t>A-</w:t>
              </w:r>
            </w:ins>
            <w:ins w:id="85" w:author="Per Lindell" w:date="2022-02-10T12:42:00Z">
              <w:r>
                <w:rPr>
                  <w:iCs/>
                  <w:sz w:val="16"/>
                  <w:szCs w:val="16"/>
                  <w:lang w:eastAsia="zh-CN"/>
                </w:rPr>
                <w:t>n78</w:t>
              </w:r>
            </w:ins>
            <w:ins w:id="86" w:author="Per Lindell" w:date="2022-02-10T12:41:00Z">
              <w:r>
                <w:rPr>
                  <w:iCs/>
                  <w:sz w:val="16"/>
                  <w:szCs w:val="16"/>
                  <w:lang w:eastAsia="zh-CN"/>
                </w:rPr>
                <w:t>A</w:t>
              </w:r>
            </w:ins>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21984316" w14:textId="6C536C39" w:rsidR="00BD5D71" w:rsidRDefault="00BD5D71" w:rsidP="002F576E">
            <w:pPr>
              <w:pStyle w:val="TAC"/>
              <w:keepNext w:val="0"/>
              <w:rPr>
                <w:ins w:id="87" w:author="Per Lindell" w:date="2022-02-10T12:41:00Z"/>
                <w:rFonts w:eastAsia="SimSun"/>
                <w:iCs/>
                <w:sz w:val="16"/>
                <w:szCs w:val="16"/>
                <w:lang w:val="en-US" w:eastAsia="zh-CN"/>
              </w:rPr>
            </w:pPr>
            <w:ins w:id="88" w:author="Per Lindell" w:date="2022-02-10T12:51:00Z">
              <w:r>
                <w:rPr>
                  <w:sz w:val="16"/>
                  <w:szCs w:val="16"/>
                  <w:lang w:val="en-US" w:eastAsia="zh-CN"/>
                </w:rPr>
                <w:t>n7</w:t>
              </w:r>
            </w:ins>
          </w:p>
        </w:tc>
        <w:tc>
          <w:tcPr>
            <w:tcW w:w="254" w:type="pct"/>
            <w:tcBorders>
              <w:top w:val="single" w:sz="4" w:space="0" w:color="auto"/>
              <w:left w:val="single" w:sz="4" w:space="0" w:color="auto"/>
              <w:bottom w:val="single" w:sz="4" w:space="0" w:color="auto"/>
              <w:right w:val="single" w:sz="4" w:space="0" w:color="auto"/>
            </w:tcBorders>
            <w:vAlign w:val="center"/>
            <w:hideMark/>
          </w:tcPr>
          <w:p w14:paraId="695269A6" w14:textId="77777777" w:rsidR="00BD5D71" w:rsidRPr="00BD5D71" w:rsidRDefault="00BD5D71" w:rsidP="002F576E">
            <w:pPr>
              <w:pStyle w:val="TAC"/>
              <w:keepNext w:val="0"/>
              <w:rPr>
                <w:ins w:id="89" w:author="Per Lindell" w:date="2022-02-10T12:41:00Z"/>
                <w:sz w:val="16"/>
                <w:szCs w:val="16"/>
                <w:lang w:val="en-US" w:eastAsia="zh-CN"/>
              </w:rPr>
            </w:pPr>
            <w:ins w:id="90" w:author="Per Lindell" w:date="2022-02-10T12:41:00Z">
              <w:r w:rsidRPr="00BD5D71">
                <w:rPr>
                  <w:sz w:val="16"/>
                  <w:szCs w:val="16"/>
                  <w:lang w:val="en-US" w:eastAsia="zh-CN"/>
                </w:rPr>
                <w:t>15</w:t>
              </w:r>
            </w:ins>
          </w:p>
        </w:tc>
        <w:tc>
          <w:tcPr>
            <w:tcW w:w="228" w:type="pct"/>
            <w:tcBorders>
              <w:top w:val="single" w:sz="4" w:space="0" w:color="auto"/>
              <w:left w:val="single" w:sz="4" w:space="0" w:color="auto"/>
              <w:bottom w:val="single" w:sz="4" w:space="0" w:color="auto"/>
              <w:right w:val="single" w:sz="4" w:space="0" w:color="auto"/>
            </w:tcBorders>
            <w:hideMark/>
          </w:tcPr>
          <w:p w14:paraId="19ABEA29" w14:textId="2AB7351D" w:rsidR="00BD5D71" w:rsidRPr="00BD5D71" w:rsidRDefault="00BD5D71" w:rsidP="002F576E">
            <w:pPr>
              <w:pStyle w:val="TAC"/>
              <w:keepNext w:val="0"/>
              <w:rPr>
                <w:ins w:id="91" w:author="Per Lindell" w:date="2022-02-10T12:41:00Z"/>
                <w:sz w:val="16"/>
                <w:szCs w:val="16"/>
                <w:lang w:val="en-US" w:eastAsia="zh-CN"/>
              </w:rPr>
            </w:pPr>
            <w:ins w:id="92" w:author="Per Lindell" w:date="2022-02-10T12:53:00Z">
              <w:r w:rsidRPr="00BD5D71">
                <w:rPr>
                  <w:sz w:val="16"/>
                  <w:szCs w:val="16"/>
                  <w:lang w:val="en-US" w:eastAsia="zh-CN"/>
                </w:rPr>
                <w:t>5</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7342ED19" w14:textId="540AE3B2" w:rsidR="00BD5D71" w:rsidRPr="00BD5D71" w:rsidRDefault="00BD5D71" w:rsidP="002F576E">
            <w:pPr>
              <w:pStyle w:val="TAC"/>
              <w:keepNext w:val="0"/>
              <w:rPr>
                <w:ins w:id="93" w:author="Per Lindell" w:date="2022-02-10T12:41:00Z"/>
                <w:sz w:val="16"/>
                <w:szCs w:val="16"/>
                <w:lang w:val="en-US" w:eastAsia="zh-CN"/>
              </w:rPr>
            </w:pPr>
            <w:ins w:id="94" w:author="Per Lindell" w:date="2022-02-10T12:53:00Z">
              <w:r w:rsidRPr="00BD5D71">
                <w:rPr>
                  <w:sz w:val="16"/>
                  <w:szCs w:val="16"/>
                  <w:lang w:val="en-US" w:eastAsia="zh-CN"/>
                </w:rPr>
                <w:t>10</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698EDFDA" w14:textId="381BBFB4" w:rsidR="00BD5D71" w:rsidRPr="00BD5D71" w:rsidRDefault="00BD5D71" w:rsidP="002F576E">
            <w:pPr>
              <w:pStyle w:val="TAC"/>
              <w:keepNext w:val="0"/>
              <w:rPr>
                <w:ins w:id="95" w:author="Per Lindell" w:date="2022-02-10T12:41:00Z"/>
                <w:sz w:val="16"/>
                <w:szCs w:val="16"/>
                <w:lang w:val="en-US" w:eastAsia="zh-CN"/>
              </w:rPr>
            </w:pPr>
            <w:ins w:id="96" w:author="Per Lindell" w:date="2022-02-10T12:53:00Z">
              <w:r w:rsidRPr="00BD5D71">
                <w:rPr>
                  <w:sz w:val="16"/>
                  <w:szCs w:val="16"/>
                  <w:lang w:val="en-US" w:eastAsia="zh-CN"/>
                </w:rPr>
                <w:t>15</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292E8D22" w14:textId="694FCDC6" w:rsidR="00BD5D71" w:rsidRPr="00BD5D71" w:rsidRDefault="00BD5D71" w:rsidP="002F576E">
            <w:pPr>
              <w:pStyle w:val="TAC"/>
              <w:keepNext w:val="0"/>
              <w:rPr>
                <w:ins w:id="97" w:author="Per Lindell" w:date="2022-02-10T12:41:00Z"/>
                <w:sz w:val="16"/>
                <w:szCs w:val="16"/>
                <w:lang w:val="en-US" w:eastAsia="zh-CN"/>
              </w:rPr>
            </w:pPr>
            <w:ins w:id="98" w:author="Per Lindell" w:date="2022-02-10T12:53:00Z">
              <w:r w:rsidRPr="00BD5D71">
                <w:rPr>
                  <w:sz w:val="16"/>
                  <w:szCs w:val="16"/>
                  <w:lang w:val="en-US" w:eastAsia="zh-CN"/>
                </w:rPr>
                <w:t>20</w:t>
              </w:r>
            </w:ins>
          </w:p>
        </w:tc>
        <w:tc>
          <w:tcPr>
            <w:tcW w:w="228" w:type="pct"/>
            <w:tcBorders>
              <w:top w:val="single" w:sz="4" w:space="0" w:color="auto"/>
              <w:left w:val="single" w:sz="4" w:space="0" w:color="auto"/>
              <w:bottom w:val="single" w:sz="4" w:space="0" w:color="auto"/>
              <w:right w:val="single" w:sz="4" w:space="0" w:color="auto"/>
            </w:tcBorders>
            <w:vAlign w:val="center"/>
          </w:tcPr>
          <w:p w14:paraId="79E90A25" w14:textId="56F9B620" w:rsidR="00BD5D71" w:rsidRPr="00BD5D71" w:rsidRDefault="00BD5D71" w:rsidP="002F576E">
            <w:pPr>
              <w:pStyle w:val="TAC"/>
              <w:keepNext w:val="0"/>
              <w:rPr>
                <w:ins w:id="99" w:author="Per Lindell" w:date="2022-02-10T12:41:00Z"/>
                <w:sz w:val="16"/>
                <w:szCs w:val="16"/>
                <w:lang w:val="en-US" w:eastAsia="zh-CN"/>
              </w:rPr>
            </w:pPr>
            <w:ins w:id="100" w:author="Per Lindell" w:date="2022-02-10T12:53:00Z">
              <w:r w:rsidRPr="00BD5D71">
                <w:rPr>
                  <w:sz w:val="16"/>
                  <w:szCs w:val="16"/>
                  <w:lang w:val="en-US" w:eastAsia="zh-CN"/>
                </w:rPr>
                <w:t>25</w:t>
              </w:r>
            </w:ins>
          </w:p>
        </w:tc>
        <w:tc>
          <w:tcPr>
            <w:tcW w:w="228" w:type="pct"/>
            <w:tcBorders>
              <w:top w:val="single" w:sz="4" w:space="0" w:color="auto"/>
              <w:left w:val="single" w:sz="4" w:space="0" w:color="auto"/>
              <w:bottom w:val="single" w:sz="4" w:space="0" w:color="auto"/>
              <w:right w:val="single" w:sz="4" w:space="0" w:color="auto"/>
            </w:tcBorders>
          </w:tcPr>
          <w:p w14:paraId="7C372181" w14:textId="7EE95899" w:rsidR="00BD5D71" w:rsidRPr="00BD5D71" w:rsidRDefault="00BD5D71" w:rsidP="002F576E">
            <w:pPr>
              <w:pStyle w:val="TAC"/>
              <w:keepNext w:val="0"/>
              <w:rPr>
                <w:ins w:id="101" w:author="Per Lindell" w:date="2022-02-10T12:41:00Z"/>
                <w:sz w:val="16"/>
                <w:szCs w:val="16"/>
                <w:lang w:val="en-US" w:eastAsia="zh-CN"/>
              </w:rPr>
            </w:pPr>
            <w:ins w:id="102" w:author="Per Lindell" w:date="2022-02-10T12:53:00Z">
              <w:r w:rsidRPr="00BD5D71">
                <w:rPr>
                  <w:sz w:val="16"/>
                  <w:szCs w:val="16"/>
                  <w:lang w:val="en-US" w:eastAsia="zh-CN"/>
                </w:rPr>
                <w:t>30</w:t>
              </w:r>
            </w:ins>
          </w:p>
        </w:tc>
        <w:tc>
          <w:tcPr>
            <w:tcW w:w="228" w:type="pct"/>
            <w:tcBorders>
              <w:top w:val="single" w:sz="4" w:space="0" w:color="auto"/>
              <w:left w:val="single" w:sz="4" w:space="0" w:color="auto"/>
              <w:bottom w:val="single" w:sz="4" w:space="0" w:color="auto"/>
              <w:right w:val="single" w:sz="4" w:space="0" w:color="auto"/>
            </w:tcBorders>
            <w:vAlign w:val="center"/>
          </w:tcPr>
          <w:p w14:paraId="6A0D39A3" w14:textId="293D7CBE" w:rsidR="00BD5D71" w:rsidRPr="00BD5D71" w:rsidRDefault="00BD5D71" w:rsidP="002F576E">
            <w:pPr>
              <w:pStyle w:val="TAC"/>
              <w:keepNext w:val="0"/>
              <w:rPr>
                <w:ins w:id="103" w:author="Per Lindell" w:date="2022-02-10T12:41:00Z"/>
                <w:sz w:val="16"/>
                <w:szCs w:val="16"/>
                <w:lang w:val="en-US" w:eastAsia="zh-CN"/>
              </w:rPr>
            </w:pPr>
            <w:ins w:id="104" w:author="Per Lindell" w:date="2022-02-10T12:53:00Z">
              <w:r w:rsidRPr="00BD5D71">
                <w:rPr>
                  <w:sz w:val="16"/>
                  <w:szCs w:val="16"/>
                  <w:lang w:val="en-US" w:eastAsia="zh-CN"/>
                </w:rPr>
                <w:t>40</w:t>
              </w:r>
            </w:ins>
          </w:p>
        </w:tc>
        <w:tc>
          <w:tcPr>
            <w:tcW w:w="228" w:type="pct"/>
            <w:tcBorders>
              <w:top w:val="single" w:sz="4" w:space="0" w:color="auto"/>
              <w:left w:val="single" w:sz="4" w:space="0" w:color="auto"/>
              <w:bottom w:val="single" w:sz="4" w:space="0" w:color="auto"/>
              <w:right w:val="single" w:sz="4" w:space="0" w:color="auto"/>
            </w:tcBorders>
            <w:vAlign w:val="center"/>
          </w:tcPr>
          <w:p w14:paraId="18691216" w14:textId="42465701" w:rsidR="00BD5D71" w:rsidRPr="00BD5D71" w:rsidRDefault="00BD5D71">
            <w:pPr>
              <w:pStyle w:val="TAC"/>
              <w:keepNext w:val="0"/>
              <w:rPr>
                <w:ins w:id="105" w:author="Per Lindell" w:date="2022-02-10T12:41:00Z"/>
                <w:sz w:val="16"/>
                <w:szCs w:val="16"/>
                <w:lang w:val="en-US" w:eastAsia="zh-CN"/>
              </w:rPr>
            </w:pPr>
            <w:ins w:id="106" w:author="Per Lindell" w:date="2022-02-10T12:53:00Z">
              <w:r w:rsidRPr="00BD5D71">
                <w:rPr>
                  <w:sz w:val="16"/>
                  <w:szCs w:val="16"/>
                  <w:lang w:val="en-US" w:eastAsia="zh-CN"/>
                </w:rPr>
                <w:t>50</w:t>
              </w:r>
            </w:ins>
          </w:p>
        </w:tc>
        <w:tc>
          <w:tcPr>
            <w:tcW w:w="228" w:type="pct"/>
            <w:tcBorders>
              <w:top w:val="single" w:sz="4" w:space="0" w:color="auto"/>
              <w:left w:val="single" w:sz="4" w:space="0" w:color="auto"/>
              <w:bottom w:val="single" w:sz="4" w:space="0" w:color="auto"/>
              <w:right w:val="single" w:sz="4" w:space="0" w:color="auto"/>
            </w:tcBorders>
            <w:vAlign w:val="center"/>
          </w:tcPr>
          <w:p w14:paraId="11E790BD" w14:textId="77777777" w:rsidR="00BD5D71" w:rsidRPr="00BD5D71" w:rsidRDefault="00BD5D71">
            <w:pPr>
              <w:pStyle w:val="TAC"/>
              <w:keepNext w:val="0"/>
              <w:rPr>
                <w:ins w:id="107" w:author="Per Lindell" w:date="2022-02-10T12:41:00Z"/>
                <w:sz w:val="16"/>
                <w:szCs w:val="16"/>
                <w:lang w:val="en-US" w:eastAsia="zh-CN"/>
              </w:rPr>
            </w:pPr>
          </w:p>
        </w:tc>
        <w:tc>
          <w:tcPr>
            <w:tcW w:w="229" w:type="pct"/>
            <w:tcBorders>
              <w:top w:val="single" w:sz="4" w:space="0" w:color="auto"/>
              <w:left w:val="single" w:sz="4" w:space="0" w:color="auto"/>
              <w:bottom w:val="single" w:sz="4" w:space="0" w:color="auto"/>
              <w:right w:val="single" w:sz="4" w:space="0" w:color="auto"/>
            </w:tcBorders>
          </w:tcPr>
          <w:p w14:paraId="7BA865B8" w14:textId="2D5573C0" w:rsidR="00BD5D71" w:rsidRDefault="00BD5D71">
            <w:pPr>
              <w:pStyle w:val="TAC"/>
              <w:keepNext w:val="0"/>
              <w:rPr>
                <w:ins w:id="108"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0653337E" w14:textId="77777777" w:rsidR="00BD5D71" w:rsidRDefault="00BD5D71">
            <w:pPr>
              <w:pStyle w:val="TAC"/>
              <w:keepNext w:val="0"/>
              <w:rPr>
                <w:ins w:id="109"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14:paraId="40EB0EC3" w14:textId="77777777" w:rsidR="00BD5D71" w:rsidRDefault="00BD5D71">
            <w:pPr>
              <w:pStyle w:val="TAC"/>
              <w:keepNext w:val="0"/>
              <w:rPr>
                <w:ins w:id="110"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14A22C34" w14:textId="77777777" w:rsidR="00BD5D71" w:rsidRDefault="00BD5D71">
            <w:pPr>
              <w:pStyle w:val="TAC"/>
              <w:keepNext w:val="0"/>
              <w:rPr>
                <w:ins w:id="111" w:author="Per Lindell" w:date="2022-02-10T12:41:00Z"/>
                <w:rFonts w:eastAsia="Yu Mincho"/>
                <w:sz w:val="16"/>
                <w:szCs w:val="16"/>
              </w:rPr>
            </w:pPr>
          </w:p>
        </w:tc>
        <w:tc>
          <w:tcPr>
            <w:tcW w:w="488" w:type="pct"/>
            <w:vMerge w:val="restart"/>
            <w:tcBorders>
              <w:top w:val="single" w:sz="4" w:space="0" w:color="auto"/>
              <w:left w:val="single" w:sz="4" w:space="0" w:color="auto"/>
              <w:bottom w:val="single" w:sz="4" w:space="0" w:color="auto"/>
              <w:right w:val="single" w:sz="4" w:space="0" w:color="auto"/>
            </w:tcBorders>
            <w:vAlign w:val="center"/>
            <w:hideMark/>
          </w:tcPr>
          <w:p w14:paraId="2C8686CE" w14:textId="77777777" w:rsidR="00BD5D71" w:rsidRDefault="00BD5D71">
            <w:pPr>
              <w:pStyle w:val="TAC"/>
              <w:rPr>
                <w:ins w:id="112" w:author="Per Lindell" w:date="2022-02-10T12:41:00Z"/>
                <w:sz w:val="16"/>
                <w:szCs w:val="16"/>
                <w:lang w:val="en-US" w:eastAsia="zh-CN"/>
              </w:rPr>
            </w:pPr>
            <w:ins w:id="113" w:author="Per Lindell" w:date="2022-02-10T12:41:00Z">
              <w:r>
                <w:rPr>
                  <w:sz w:val="16"/>
                  <w:szCs w:val="16"/>
                  <w:lang w:val="en-US" w:eastAsia="zh-CN"/>
                </w:rPr>
                <w:t>0</w:t>
              </w:r>
            </w:ins>
          </w:p>
        </w:tc>
      </w:tr>
      <w:tr w:rsidR="00BD5D71" w14:paraId="74450838" w14:textId="77777777" w:rsidTr="002F576E">
        <w:trPr>
          <w:trHeight w:val="29"/>
          <w:ins w:id="114" w:author="Per Lindell" w:date="2022-02-10T12:4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8CB088" w14:textId="77777777" w:rsidR="00BD5D71" w:rsidRDefault="00BD5D71">
            <w:pPr>
              <w:spacing w:after="0"/>
              <w:jc w:val="center"/>
              <w:rPr>
                <w:ins w:id="115" w:author="Per Lindell" w:date="2022-02-10T12:41:00Z"/>
                <w:rFonts w:ascii="Arial" w:hAnsi="Arial" w:cs="Arial"/>
                <w:iCs/>
                <w:kern w:val="2"/>
                <w:sz w:val="16"/>
                <w:szCs w:val="16"/>
                <w:lang w:eastAsia="zh-CN"/>
              </w:rPr>
              <w:pPrChange w:id="116" w:author="Per Lindell" w:date="2022-02-10T13:10: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D1119" w14:textId="77777777" w:rsidR="00BD5D71" w:rsidRDefault="00BD5D71">
            <w:pPr>
              <w:spacing w:after="0"/>
              <w:jc w:val="center"/>
              <w:rPr>
                <w:ins w:id="117" w:author="Per Lindell" w:date="2022-02-10T12:41:00Z"/>
                <w:rFonts w:ascii="Arial" w:hAnsi="Arial" w:cs="Arial"/>
                <w:iCs/>
                <w:kern w:val="2"/>
                <w:sz w:val="16"/>
                <w:szCs w:val="16"/>
                <w:lang w:eastAsia="zh-CN"/>
              </w:rPr>
              <w:pPrChange w:id="118" w:author="Per Lindell" w:date="2022-02-10T13:10: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5AEB2" w14:textId="77777777" w:rsidR="00BD5D71" w:rsidRDefault="00BD5D71">
            <w:pPr>
              <w:spacing w:after="0"/>
              <w:jc w:val="center"/>
              <w:rPr>
                <w:ins w:id="119" w:author="Per Lindell" w:date="2022-02-10T12:41:00Z"/>
                <w:rFonts w:ascii="Arial" w:hAnsi="Arial" w:cs="Arial"/>
                <w:iCs/>
                <w:kern w:val="2"/>
                <w:sz w:val="16"/>
                <w:szCs w:val="16"/>
                <w:lang w:eastAsia="zh-CN"/>
              </w:rPr>
              <w:pPrChange w:id="120" w:author="Per Lindell" w:date="2022-02-10T13:10:00Z">
                <w:pPr>
                  <w:spacing w:after="0"/>
                </w:pPr>
              </w:pPrChange>
            </w:pPr>
          </w:p>
        </w:tc>
        <w:tc>
          <w:tcPr>
            <w:tcW w:w="254" w:type="pct"/>
            <w:tcBorders>
              <w:top w:val="single" w:sz="4" w:space="0" w:color="auto"/>
              <w:left w:val="single" w:sz="4" w:space="0" w:color="auto"/>
              <w:bottom w:val="single" w:sz="4" w:space="0" w:color="auto"/>
              <w:right w:val="single" w:sz="4" w:space="0" w:color="auto"/>
            </w:tcBorders>
            <w:vAlign w:val="center"/>
            <w:hideMark/>
          </w:tcPr>
          <w:p w14:paraId="53EBA87F" w14:textId="77777777" w:rsidR="00BD5D71" w:rsidRPr="00BD5D71" w:rsidRDefault="00BD5D71" w:rsidP="002F576E">
            <w:pPr>
              <w:pStyle w:val="TAC"/>
              <w:keepNext w:val="0"/>
              <w:rPr>
                <w:ins w:id="121" w:author="Per Lindell" w:date="2022-02-10T12:41:00Z"/>
                <w:sz w:val="16"/>
                <w:szCs w:val="16"/>
                <w:lang w:val="en-US" w:eastAsia="zh-CN"/>
              </w:rPr>
            </w:pPr>
            <w:ins w:id="122" w:author="Per Lindell" w:date="2022-02-10T12:41:00Z">
              <w:r w:rsidRPr="00BD5D71">
                <w:rPr>
                  <w:sz w:val="16"/>
                  <w:szCs w:val="16"/>
                  <w:lang w:val="en-US" w:eastAsia="zh-CN"/>
                </w:rPr>
                <w:t>30</w:t>
              </w:r>
            </w:ins>
          </w:p>
        </w:tc>
        <w:tc>
          <w:tcPr>
            <w:tcW w:w="228" w:type="pct"/>
            <w:tcBorders>
              <w:top w:val="single" w:sz="4" w:space="0" w:color="auto"/>
              <w:left w:val="single" w:sz="4" w:space="0" w:color="auto"/>
              <w:bottom w:val="single" w:sz="4" w:space="0" w:color="auto"/>
              <w:right w:val="single" w:sz="4" w:space="0" w:color="auto"/>
            </w:tcBorders>
          </w:tcPr>
          <w:p w14:paraId="12ABF511" w14:textId="77777777" w:rsidR="00BD5D71" w:rsidRPr="00BD5D71" w:rsidRDefault="00BD5D71" w:rsidP="002F576E">
            <w:pPr>
              <w:pStyle w:val="TAC"/>
              <w:keepNext w:val="0"/>
              <w:rPr>
                <w:ins w:id="123" w:author="Per Lindell" w:date="2022-02-10T12:41:00Z"/>
                <w:sz w:val="16"/>
                <w:szCs w:val="16"/>
                <w:lang w:val="en-US" w:eastAsia="zh-CN"/>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69E55A5A" w14:textId="75FD282A" w:rsidR="00BD5D71" w:rsidRPr="00BD5D71" w:rsidRDefault="00BD5D71" w:rsidP="002F576E">
            <w:pPr>
              <w:pStyle w:val="TAC"/>
              <w:keepNext w:val="0"/>
              <w:rPr>
                <w:ins w:id="124" w:author="Per Lindell" w:date="2022-02-10T12:41:00Z"/>
                <w:sz w:val="16"/>
                <w:szCs w:val="16"/>
                <w:lang w:val="en-US" w:eastAsia="zh-CN"/>
              </w:rPr>
            </w:pPr>
            <w:ins w:id="125" w:author="Per Lindell" w:date="2022-02-10T12:53:00Z">
              <w:r w:rsidRPr="00BD5D71">
                <w:rPr>
                  <w:sz w:val="16"/>
                  <w:szCs w:val="16"/>
                  <w:lang w:val="en-US" w:eastAsia="zh-CN"/>
                </w:rPr>
                <w:t>10</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1EC80BFC" w14:textId="313E7FA7" w:rsidR="00BD5D71" w:rsidRPr="00BD5D71" w:rsidRDefault="00BD5D71" w:rsidP="002F576E">
            <w:pPr>
              <w:pStyle w:val="TAC"/>
              <w:keepNext w:val="0"/>
              <w:rPr>
                <w:ins w:id="126" w:author="Per Lindell" w:date="2022-02-10T12:41:00Z"/>
                <w:sz w:val="16"/>
                <w:szCs w:val="16"/>
                <w:lang w:val="en-US" w:eastAsia="zh-CN"/>
              </w:rPr>
            </w:pPr>
            <w:ins w:id="127" w:author="Per Lindell" w:date="2022-02-10T12:53:00Z">
              <w:r w:rsidRPr="00BD5D71">
                <w:rPr>
                  <w:sz w:val="16"/>
                  <w:szCs w:val="16"/>
                  <w:lang w:val="en-US" w:eastAsia="zh-CN"/>
                </w:rPr>
                <w:t>15</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7B807B7D" w14:textId="22B8A947" w:rsidR="00BD5D71" w:rsidRPr="00BD5D71" w:rsidRDefault="00BD5D71" w:rsidP="002F576E">
            <w:pPr>
              <w:pStyle w:val="TAC"/>
              <w:keepNext w:val="0"/>
              <w:rPr>
                <w:ins w:id="128" w:author="Per Lindell" w:date="2022-02-10T12:41:00Z"/>
                <w:sz w:val="16"/>
                <w:szCs w:val="16"/>
                <w:lang w:val="en-US" w:eastAsia="zh-CN"/>
              </w:rPr>
            </w:pPr>
            <w:ins w:id="129" w:author="Per Lindell" w:date="2022-02-10T12:53:00Z">
              <w:r w:rsidRPr="00BD5D71">
                <w:rPr>
                  <w:sz w:val="16"/>
                  <w:szCs w:val="16"/>
                  <w:lang w:val="en-US" w:eastAsia="zh-CN"/>
                </w:rPr>
                <w:t>20</w:t>
              </w:r>
            </w:ins>
          </w:p>
        </w:tc>
        <w:tc>
          <w:tcPr>
            <w:tcW w:w="228" w:type="pct"/>
            <w:tcBorders>
              <w:top w:val="single" w:sz="4" w:space="0" w:color="auto"/>
              <w:left w:val="single" w:sz="4" w:space="0" w:color="auto"/>
              <w:bottom w:val="single" w:sz="4" w:space="0" w:color="auto"/>
              <w:right w:val="single" w:sz="4" w:space="0" w:color="auto"/>
            </w:tcBorders>
            <w:vAlign w:val="center"/>
          </w:tcPr>
          <w:p w14:paraId="0B0E6C6A" w14:textId="2142BD8B" w:rsidR="00BD5D71" w:rsidRPr="00BD5D71" w:rsidRDefault="00BD5D71" w:rsidP="002F576E">
            <w:pPr>
              <w:pStyle w:val="TAC"/>
              <w:keepNext w:val="0"/>
              <w:rPr>
                <w:ins w:id="130" w:author="Per Lindell" w:date="2022-02-10T12:41:00Z"/>
                <w:sz w:val="16"/>
                <w:szCs w:val="16"/>
                <w:lang w:val="en-US" w:eastAsia="zh-CN"/>
              </w:rPr>
            </w:pPr>
            <w:ins w:id="131" w:author="Per Lindell" w:date="2022-02-10T12:53:00Z">
              <w:r w:rsidRPr="00BD5D71">
                <w:rPr>
                  <w:sz w:val="16"/>
                  <w:szCs w:val="16"/>
                  <w:lang w:val="en-US" w:eastAsia="zh-CN"/>
                </w:rPr>
                <w:t>25</w:t>
              </w:r>
            </w:ins>
          </w:p>
        </w:tc>
        <w:tc>
          <w:tcPr>
            <w:tcW w:w="228" w:type="pct"/>
            <w:tcBorders>
              <w:top w:val="single" w:sz="4" w:space="0" w:color="auto"/>
              <w:left w:val="single" w:sz="4" w:space="0" w:color="auto"/>
              <w:bottom w:val="single" w:sz="4" w:space="0" w:color="auto"/>
              <w:right w:val="single" w:sz="4" w:space="0" w:color="auto"/>
            </w:tcBorders>
          </w:tcPr>
          <w:p w14:paraId="4361D7AE" w14:textId="186E528B" w:rsidR="00BD5D71" w:rsidRPr="00BD5D71" w:rsidRDefault="00BD5D71" w:rsidP="002F576E">
            <w:pPr>
              <w:pStyle w:val="TAC"/>
              <w:keepNext w:val="0"/>
              <w:rPr>
                <w:ins w:id="132" w:author="Per Lindell" w:date="2022-02-10T12:41:00Z"/>
                <w:sz w:val="16"/>
                <w:szCs w:val="16"/>
                <w:lang w:val="en-US" w:eastAsia="zh-CN"/>
              </w:rPr>
            </w:pPr>
            <w:ins w:id="133" w:author="Per Lindell" w:date="2022-02-10T12:53:00Z">
              <w:r w:rsidRPr="00BD5D71">
                <w:rPr>
                  <w:sz w:val="16"/>
                  <w:szCs w:val="16"/>
                  <w:lang w:val="en-US" w:eastAsia="zh-CN"/>
                </w:rPr>
                <w:t>30</w:t>
              </w:r>
            </w:ins>
          </w:p>
        </w:tc>
        <w:tc>
          <w:tcPr>
            <w:tcW w:w="228" w:type="pct"/>
            <w:tcBorders>
              <w:top w:val="single" w:sz="4" w:space="0" w:color="auto"/>
              <w:left w:val="single" w:sz="4" w:space="0" w:color="auto"/>
              <w:bottom w:val="single" w:sz="4" w:space="0" w:color="auto"/>
              <w:right w:val="single" w:sz="4" w:space="0" w:color="auto"/>
            </w:tcBorders>
            <w:vAlign w:val="center"/>
          </w:tcPr>
          <w:p w14:paraId="1B9BF864" w14:textId="5B615831" w:rsidR="00BD5D71" w:rsidRPr="00BD5D71" w:rsidRDefault="00BD5D71" w:rsidP="002F576E">
            <w:pPr>
              <w:pStyle w:val="TAC"/>
              <w:keepNext w:val="0"/>
              <w:rPr>
                <w:ins w:id="134" w:author="Per Lindell" w:date="2022-02-10T12:41:00Z"/>
                <w:sz w:val="16"/>
                <w:szCs w:val="16"/>
                <w:lang w:val="en-US" w:eastAsia="zh-CN"/>
              </w:rPr>
            </w:pPr>
            <w:ins w:id="135" w:author="Per Lindell" w:date="2022-02-10T12:53:00Z">
              <w:r w:rsidRPr="00BD5D71">
                <w:rPr>
                  <w:sz w:val="16"/>
                  <w:szCs w:val="16"/>
                  <w:lang w:val="en-US" w:eastAsia="zh-CN"/>
                </w:rPr>
                <w:t>40</w:t>
              </w:r>
            </w:ins>
          </w:p>
        </w:tc>
        <w:tc>
          <w:tcPr>
            <w:tcW w:w="228" w:type="pct"/>
            <w:tcBorders>
              <w:top w:val="single" w:sz="4" w:space="0" w:color="auto"/>
              <w:left w:val="single" w:sz="4" w:space="0" w:color="auto"/>
              <w:bottom w:val="single" w:sz="4" w:space="0" w:color="auto"/>
              <w:right w:val="single" w:sz="4" w:space="0" w:color="auto"/>
            </w:tcBorders>
            <w:vAlign w:val="center"/>
          </w:tcPr>
          <w:p w14:paraId="4994E76C" w14:textId="40812465" w:rsidR="00BD5D71" w:rsidRPr="00BD5D71" w:rsidRDefault="00BD5D71">
            <w:pPr>
              <w:pStyle w:val="TAC"/>
              <w:keepNext w:val="0"/>
              <w:rPr>
                <w:ins w:id="136" w:author="Per Lindell" w:date="2022-02-10T12:41:00Z"/>
                <w:sz w:val="16"/>
                <w:szCs w:val="16"/>
                <w:lang w:val="en-US" w:eastAsia="zh-CN"/>
              </w:rPr>
            </w:pPr>
            <w:ins w:id="137" w:author="Per Lindell" w:date="2022-02-10T12:53:00Z">
              <w:r w:rsidRPr="00BD5D71">
                <w:rPr>
                  <w:sz w:val="16"/>
                  <w:szCs w:val="16"/>
                  <w:lang w:val="en-US" w:eastAsia="zh-CN"/>
                </w:rPr>
                <w:t>50</w:t>
              </w:r>
            </w:ins>
          </w:p>
        </w:tc>
        <w:tc>
          <w:tcPr>
            <w:tcW w:w="228" w:type="pct"/>
            <w:tcBorders>
              <w:top w:val="single" w:sz="4" w:space="0" w:color="auto"/>
              <w:left w:val="single" w:sz="4" w:space="0" w:color="auto"/>
              <w:bottom w:val="single" w:sz="4" w:space="0" w:color="auto"/>
              <w:right w:val="single" w:sz="4" w:space="0" w:color="auto"/>
            </w:tcBorders>
            <w:vAlign w:val="center"/>
          </w:tcPr>
          <w:p w14:paraId="707F04EE" w14:textId="77777777" w:rsidR="00BD5D71" w:rsidRPr="00BD5D71" w:rsidRDefault="00BD5D71">
            <w:pPr>
              <w:pStyle w:val="TAC"/>
              <w:keepNext w:val="0"/>
              <w:rPr>
                <w:ins w:id="138" w:author="Per Lindell" w:date="2022-02-10T12:41:00Z"/>
                <w:sz w:val="16"/>
                <w:szCs w:val="16"/>
                <w:lang w:val="en-US" w:eastAsia="zh-CN"/>
              </w:rPr>
            </w:pPr>
          </w:p>
        </w:tc>
        <w:tc>
          <w:tcPr>
            <w:tcW w:w="229" w:type="pct"/>
            <w:tcBorders>
              <w:top w:val="single" w:sz="4" w:space="0" w:color="auto"/>
              <w:left w:val="single" w:sz="4" w:space="0" w:color="auto"/>
              <w:bottom w:val="single" w:sz="4" w:space="0" w:color="auto"/>
              <w:right w:val="single" w:sz="4" w:space="0" w:color="auto"/>
            </w:tcBorders>
          </w:tcPr>
          <w:p w14:paraId="53ED117A" w14:textId="77777777" w:rsidR="00BD5D71" w:rsidRDefault="00BD5D71">
            <w:pPr>
              <w:pStyle w:val="TAC"/>
              <w:keepNext w:val="0"/>
              <w:rPr>
                <w:ins w:id="139"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48C44844" w14:textId="77777777" w:rsidR="00BD5D71" w:rsidRDefault="00BD5D71">
            <w:pPr>
              <w:pStyle w:val="TAC"/>
              <w:keepNext w:val="0"/>
              <w:rPr>
                <w:ins w:id="140"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14:paraId="2D153577" w14:textId="77777777" w:rsidR="00BD5D71" w:rsidRDefault="00BD5D71">
            <w:pPr>
              <w:pStyle w:val="TAC"/>
              <w:keepNext w:val="0"/>
              <w:rPr>
                <w:ins w:id="141"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21B0EB20" w14:textId="77777777" w:rsidR="00BD5D71" w:rsidRDefault="00BD5D71">
            <w:pPr>
              <w:pStyle w:val="TAC"/>
              <w:keepNext w:val="0"/>
              <w:rPr>
                <w:ins w:id="142" w:author="Per Lindell" w:date="2022-02-10T12:41:00Z"/>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14:paraId="1B38FCC0" w14:textId="77777777" w:rsidR="00BD5D71" w:rsidRDefault="00BD5D71">
            <w:pPr>
              <w:spacing w:after="0"/>
              <w:jc w:val="center"/>
              <w:rPr>
                <w:ins w:id="143" w:author="Per Lindell" w:date="2022-02-10T12:41:00Z"/>
                <w:rFonts w:ascii="Arial" w:hAnsi="Arial" w:cs="Arial"/>
                <w:kern w:val="2"/>
                <w:sz w:val="16"/>
                <w:szCs w:val="16"/>
                <w:lang w:eastAsia="zh-CN"/>
              </w:rPr>
              <w:pPrChange w:id="144" w:author="Per Lindell" w:date="2022-02-10T13:10:00Z">
                <w:pPr>
                  <w:spacing w:after="0"/>
                </w:pPr>
              </w:pPrChange>
            </w:pPr>
          </w:p>
        </w:tc>
      </w:tr>
      <w:tr w:rsidR="00BD5D71" w14:paraId="324A87D4" w14:textId="77777777" w:rsidTr="002F576E">
        <w:trPr>
          <w:trHeight w:val="29"/>
          <w:ins w:id="145" w:author="Per Lindell" w:date="2022-02-10T12:4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594E92" w14:textId="77777777" w:rsidR="00BD5D71" w:rsidRDefault="00BD5D71">
            <w:pPr>
              <w:spacing w:after="0"/>
              <w:jc w:val="center"/>
              <w:rPr>
                <w:ins w:id="146" w:author="Per Lindell" w:date="2022-02-10T12:41:00Z"/>
                <w:rFonts w:ascii="Arial" w:hAnsi="Arial" w:cs="Arial"/>
                <w:iCs/>
                <w:kern w:val="2"/>
                <w:sz w:val="16"/>
                <w:szCs w:val="16"/>
                <w:lang w:eastAsia="zh-CN"/>
              </w:rPr>
              <w:pPrChange w:id="147" w:author="Per Lindell" w:date="2022-02-10T13:10: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80530" w14:textId="77777777" w:rsidR="00BD5D71" w:rsidRDefault="00BD5D71">
            <w:pPr>
              <w:spacing w:after="0"/>
              <w:jc w:val="center"/>
              <w:rPr>
                <w:ins w:id="148" w:author="Per Lindell" w:date="2022-02-10T12:41:00Z"/>
                <w:rFonts w:ascii="Arial" w:hAnsi="Arial" w:cs="Arial"/>
                <w:iCs/>
                <w:kern w:val="2"/>
                <w:sz w:val="16"/>
                <w:szCs w:val="16"/>
                <w:lang w:eastAsia="zh-CN"/>
              </w:rPr>
              <w:pPrChange w:id="149" w:author="Per Lindell" w:date="2022-02-10T13:10: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BED97" w14:textId="77777777" w:rsidR="00BD5D71" w:rsidRDefault="00BD5D71">
            <w:pPr>
              <w:spacing w:after="0"/>
              <w:jc w:val="center"/>
              <w:rPr>
                <w:ins w:id="150" w:author="Per Lindell" w:date="2022-02-10T12:41:00Z"/>
                <w:rFonts w:ascii="Arial" w:hAnsi="Arial" w:cs="Arial"/>
                <w:iCs/>
                <w:kern w:val="2"/>
                <w:sz w:val="16"/>
                <w:szCs w:val="16"/>
                <w:lang w:eastAsia="zh-CN"/>
              </w:rPr>
              <w:pPrChange w:id="151" w:author="Per Lindell" w:date="2022-02-10T13:10:00Z">
                <w:pPr>
                  <w:spacing w:after="0"/>
                </w:pPr>
              </w:pPrChange>
            </w:pPr>
          </w:p>
        </w:tc>
        <w:tc>
          <w:tcPr>
            <w:tcW w:w="254" w:type="pct"/>
            <w:tcBorders>
              <w:top w:val="single" w:sz="4" w:space="0" w:color="auto"/>
              <w:left w:val="single" w:sz="4" w:space="0" w:color="auto"/>
              <w:bottom w:val="single" w:sz="4" w:space="0" w:color="auto"/>
              <w:right w:val="single" w:sz="4" w:space="0" w:color="auto"/>
            </w:tcBorders>
            <w:vAlign w:val="center"/>
            <w:hideMark/>
          </w:tcPr>
          <w:p w14:paraId="6BB66397" w14:textId="77777777" w:rsidR="00BD5D71" w:rsidRPr="00BD5D71" w:rsidRDefault="00BD5D71" w:rsidP="002F576E">
            <w:pPr>
              <w:pStyle w:val="TAC"/>
              <w:keepNext w:val="0"/>
              <w:rPr>
                <w:ins w:id="152" w:author="Per Lindell" w:date="2022-02-10T12:41:00Z"/>
                <w:sz w:val="16"/>
                <w:szCs w:val="16"/>
                <w:lang w:val="en-US" w:eastAsia="zh-CN"/>
              </w:rPr>
            </w:pPr>
            <w:ins w:id="153" w:author="Per Lindell" w:date="2022-02-10T12:41:00Z">
              <w:r w:rsidRPr="00BD5D71">
                <w:rPr>
                  <w:sz w:val="16"/>
                  <w:szCs w:val="16"/>
                  <w:lang w:val="en-US" w:eastAsia="zh-CN"/>
                </w:rPr>
                <w:t>60</w:t>
              </w:r>
            </w:ins>
          </w:p>
        </w:tc>
        <w:tc>
          <w:tcPr>
            <w:tcW w:w="228" w:type="pct"/>
            <w:tcBorders>
              <w:top w:val="single" w:sz="4" w:space="0" w:color="auto"/>
              <w:left w:val="single" w:sz="4" w:space="0" w:color="auto"/>
              <w:bottom w:val="single" w:sz="4" w:space="0" w:color="auto"/>
              <w:right w:val="single" w:sz="4" w:space="0" w:color="auto"/>
            </w:tcBorders>
          </w:tcPr>
          <w:p w14:paraId="4F17785D" w14:textId="77777777" w:rsidR="00BD5D71" w:rsidRPr="00BD5D71" w:rsidRDefault="00BD5D71" w:rsidP="002F576E">
            <w:pPr>
              <w:pStyle w:val="TAC"/>
              <w:keepNext w:val="0"/>
              <w:rPr>
                <w:ins w:id="154" w:author="Per Lindell" w:date="2022-02-10T12:41:00Z"/>
                <w:sz w:val="16"/>
                <w:szCs w:val="16"/>
                <w:lang w:val="en-US" w:eastAsia="zh-CN"/>
              </w:rPr>
            </w:pPr>
          </w:p>
        </w:tc>
        <w:tc>
          <w:tcPr>
            <w:tcW w:w="228" w:type="pct"/>
            <w:tcBorders>
              <w:top w:val="single" w:sz="4" w:space="0" w:color="auto"/>
              <w:left w:val="single" w:sz="4" w:space="0" w:color="auto"/>
              <w:bottom w:val="single" w:sz="4" w:space="0" w:color="auto"/>
              <w:right w:val="single" w:sz="4" w:space="0" w:color="auto"/>
            </w:tcBorders>
            <w:vAlign w:val="center"/>
          </w:tcPr>
          <w:p w14:paraId="52715FD3" w14:textId="47DF6CEF" w:rsidR="00BD5D71" w:rsidRPr="00BD5D71" w:rsidRDefault="00BD5D71" w:rsidP="002F576E">
            <w:pPr>
              <w:pStyle w:val="TAC"/>
              <w:keepNext w:val="0"/>
              <w:rPr>
                <w:ins w:id="155" w:author="Per Lindell" w:date="2022-02-10T12:41:00Z"/>
                <w:sz w:val="16"/>
                <w:szCs w:val="16"/>
                <w:lang w:val="en-US" w:eastAsia="zh-CN"/>
              </w:rPr>
            </w:pPr>
            <w:ins w:id="156" w:author="Per Lindell" w:date="2022-02-10T12:54:00Z">
              <w:r w:rsidRPr="00BD5D71">
                <w:rPr>
                  <w:sz w:val="16"/>
                  <w:szCs w:val="16"/>
                  <w:lang w:val="en-US" w:eastAsia="zh-CN"/>
                </w:rPr>
                <w:t>10</w:t>
              </w:r>
            </w:ins>
          </w:p>
        </w:tc>
        <w:tc>
          <w:tcPr>
            <w:tcW w:w="228" w:type="pct"/>
            <w:tcBorders>
              <w:top w:val="single" w:sz="4" w:space="0" w:color="auto"/>
              <w:left w:val="single" w:sz="4" w:space="0" w:color="auto"/>
              <w:bottom w:val="single" w:sz="4" w:space="0" w:color="auto"/>
              <w:right w:val="single" w:sz="4" w:space="0" w:color="auto"/>
            </w:tcBorders>
            <w:vAlign w:val="center"/>
          </w:tcPr>
          <w:p w14:paraId="62760BE6" w14:textId="6162E3E4" w:rsidR="00BD5D71" w:rsidRPr="00BD5D71" w:rsidRDefault="00BD5D71" w:rsidP="002F576E">
            <w:pPr>
              <w:pStyle w:val="TAC"/>
              <w:keepNext w:val="0"/>
              <w:rPr>
                <w:ins w:id="157" w:author="Per Lindell" w:date="2022-02-10T12:41:00Z"/>
                <w:sz w:val="16"/>
                <w:szCs w:val="16"/>
                <w:lang w:val="en-US" w:eastAsia="zh-CN"/>
              </w:rPr>
            </w:pPr>
            <w:ins w:id="158" w:author="Per Lindell" w:date="2022-02-10T12:54:00Z">
              <w:r w:rsidRPr="00BD5D71">
                <w:rPr>
                  <w:sz w:val="16"/>
                  <w:szCs w:val="16"/>
                  <w:lang w:val="en-US" w:eastAsia="zh-CN"/>
                </w:rPr>
                <w:t>15</w:t>
              </w:r>
            </w:ins>
          </w:p>
        </w:tc>
        <w:tc>
          <w:tcPr>
            <w:tcW w:w="228" w:type="pct"/>
            <w:tcBorders>
              <w:top w:val="single" w:sz="4" w:space="0" w:color="auto"/>
              <w:left w:val="single" w:sz="4" w:space="0" w:color="auto"/>
              <w:bottom w:val="single" w:sz="4" w:space="0" w:color="auto"/>
              <w:right w:val="single" w:sz="4" w:space="0" w:color="auto"/>
            </w:tcBorders>
            <w:vAlign w:val="center"/>
          </w:tcPr>
          <w:p w14:paraId="65B3661F" w14:textId="29CD7E37" w:rsidR="00BD5D71" w:rsidRPr="00BD5D71" w:rsidRDefault="00BD5D71" w:rsidP="002F576E">
            <w:pPr>
              <w:pStyle w:val="TAC"/>
              <w:keepNext w:val="0"/>
              <w:rPr>
                <w:ins w:id="159" w:author="Per Lindell" w:date="2022-02-10T12:41:00Z"/>
                <w:sz w:val="16"/>
                <w:szCs w:val="16"/>
                <w:lang w:val="en-US" w:eastAsia="zh-CN"/>
              </w:rPr>
            </w:pPr>
            <w:ins w:id="160" w:author="Per Lindell" w:date="2022-02-10T12:54:00Z">
              <w:r w:rsidRPr="00BD5D71">
                <w:rPr>
                  <w:sz w:val="16"/>
                  <w:szCs w:val="16"/>
                  <w:lang w:val="en-US" w:eastAsia="zh-CN"/>
                </w:rPr>
                <w:t>20</w:t>
              </w:r>
            </w:ins>
          </w:p>
        </w:tc>
        <w:tc>
          <w:tcPr>
            <w:tcW w:w="228" w:type="pct"/>
            <w:tcBorders>
              <w:top w:val="single" w:sz="4" w:space="0" w:color="auto"/>
              <w:left w:val="single" w:sz="4" w:space="0" w:color="auto"/>
              <w:bottom w:val="single" w:sz="4" w:space="0" w:color="auto"/>
              <w:right w:val="single" w:sz="4" w:space="0" w:color="auto"/>
            </w:tcBorders>
            <w:vAlign w:val="center"/>
          </w:tcPr>
          <w:p w14:paraId="2E619EDC" w14:textId="4B6FDC65" w:rsidR="00BD5D71" w:rsidRPr="00BD5D71" w:rsidRDefault="00BD5D71" w:rsidP="002F576E">
            <w:pPr>
              <w:pStyle w:val="TAC"/>
              <w:keepNext w:val="0"/>
              <w:rPr>
                <w:ins w:id="161" w:author="Per Lindell" w:date="2022-02-10T12:41:00Z"/>
                <w:sz w:val="16"/>
                <w:szCs w:val="16"/>
                <w:lang w:val="en-US" w:eastAsia="zh-CN"/>
              </w:rPr>
            </w:pPr>
            <w:ins w:id="162" w:author="Per Lindell" w:date="2022-02-10T12:54:00Z">
              <w:r w:rsidRPr="00BD5D71">
                <w:rPr>
                  <w:sz w:val="16"/>
                  <w:szCs w:val="16"/>
                  <w:lang w:val="en-US" w:eastAsia="zh-CN"/>
                </w:rPr>
                <w:t>25</w:t>
              </w:r>
            </w:ins>
          </w:p>
        </w:tc>
        <w:tc>
          <w:tcPr>
            <w:tcW w:w="228" w:type="pct"/>
            <w:tcBorders>
              <w:top w:val="single" w:sz="4" w:space="0" w:color="auto"/>
              <w:left w:val="single" w:sz="4" w:space="0" w:color="auto"/>
              <w:bottom w:val="single" w:sz="4" w:space="0" w:color="auto"/>
              <w:right w:val="single" w:sz="4" w:space="0" w:color="auto"/>
            </w:tcBorders>
          </w:tcPr>
          <w:p w14:paraId="72183177" w14:textId="1D66F56C" w:rsidR="00BD5D71" w:rsidRPr="00BD5D71" w:rsidRDefault="00BD5D71" w:rsidP="002F576E">
            <w:pPr>
              <w:pStyle w:val="TAC"/>
              <w:keepNext w:val="0"/>
              <w:rPr>
                <w:ins w:id="163" w:author="Per Lindell" w:date="2022-02-10T12:41:00Z"/>
                <w:sz w:val="16"/>
                <w:szCs w:val="16"/>
                <w:lang w:val="en-US" w:eastAsia="zh-CN"/>
              </w:rPr>
            </w:pPr>
            <w:ins w:id="164" w:author="Per Lindell" w:date="2022-02-10T12:54:00Z">
              <w:r w:rsidRPr="00BD5D71">
                <w:rPr>
                  <w:sz w:val="16"/>
                  <w:szCs w:val="16"/>
                  <w:lang w:val="en-US" w:eastAsia="zh-CN"/>
                </w:rPr>
                <w:t>30</w:t>
              </w:r>
            </w:ins>
          </w:p>
        </w:tc>
        <w:tc>
          <w:tcPr>
            <w:tcW w:w="228" w:type="pct"/>
            <w:tcBorders>
              <w:top w:val="single" w:sz="4" w:space="0" w:color="auto"/>
              <w:left w:val="single" w:sz="4" w:space="0" w:color="auto"/>
              <w:bottom w:val="single" w:sz="4" w:space="0" w:color="auto"/>
              <w:right w:val="single" w:sz="4" w:space="0" w:color="auto"/>
            </w:tcBorders>
            <w:vAlign w:val="center"/>
          </w:tcPr>
          <w:p w14:paraId="252E9061" w14:textId="11E1E4D6" w:rsidR="00BD5D71" w:rsidRPr="00BD5D71" w:rsidRDefault="00BD5D71" w:rsidP="002F576E">
            <w:pPr>
              <w:pStyle w:val="TAC"/>
              <w:keepNext w:val="0"/>
              <w:rPr>
                <w:ins w:id="165" w:author="Per Lindell" w:date="2022-02-10T12:41:00Z"/>
                <w:sz w:val="16"/>
                <w:szCs w:val="16"/>
                <w:lang w:val="en-US" w:eastAsia="zh-CN"/>
              </w:rPr>
            </w:pPr>
            <w:ins w:id="166" w:author="Per Lindell" w:date="2022-02-10T12:54:00Z">
              <w:r w:rsidRPr="00BD5D71">
                <w:rPr>
                  <w:sz w:val="16"/>
                  <w:szCs w:val="16"/>
                  <w:lang w:val="en-US" w:eastAsia="zh-CN"/>
                </w:rPr>
                <w:t>40</w:t>
              </w:r>
            </w:ins>
          </w:p>
        </w:tc>
        <w:tc>
          <w:tcPr>
            <w:tcW w:w="228" w:type="pct"/>
            <w:tcBorders>
              <w:top w:val="single" w:sz="4" w:space="0" w:color="auto"/>
              <w:left w:val="single" w:sz="4" w:space="0" w:color="auto"/>
              <w:bottom w:val="single" w:sz="4" w:space="0" w:color="auto"/>
              <w:right w:val="single" w:sz="4" w:space="0" w:color="auto"/>
            </w:tcBorders>
            <w:vAlign w:val="center"/>
          </w:tcPr>
          <w:p w14:paraId="06658D51" w14:textId="2214ACDA" w:rsidR="00BD5D71" w:rsidRPr="00BD5D71" w:rsidRDefault="00BD5D71">
            <w:pPr>
              <w:pStyle w:val="TAC"/>
              <w:keepNext w:val="0"/>
              <w:rPr>
                <w:ins w:id="167" w:author="Per Lindell" w:date="2022-02-10T12:41:00Z"/>
                <w:sz w:val="16"/>
                <w:szCs w:val="16"/>
                <w:lang w:val="en-US" w:eastAsia="zh-CN"/>
              </w:rPr>
            </w:pPr>
            <w:ins w:id="168" w:author="Per Lindell" w:date="2022-02-10T12:54:00Z">
              <w:r w:rsidRPr="00BD5D71">
                <w:rPr>
                  <w:sz w:val="16"/>
                  <w:szCs w:val="16"/>
                  <w:lang w:val="en-US" w:eastAsia="zh-CN"/>
                </w:rPr>
                <w:t>50</w:t>
              </w:r>
            </w:ins>
          </w:p>
        </w:tc>
        <w:tc>
          <w:tcPr>
            <w:tcW w:w="228" w:type="pct"/>
            <w:tcBorders>
              <w:top w:val="single" w:sz="4" w:space="0" w:color="auto"/>
              <w:left w:val="single" w:sz="4" w:space="0" w:color="auto"/>
              <w:bottom w:val="single" w:sz="4" w:space="0" w:color="auto"/>
              <w:right w:val="single" w:sz="4" w:space="0" w:color="auto"/>
            </w:tcBorders>
            <w:vAlign w:val="center"/>
          </w:tcPr>
          <w:p w14:paraId="00EB191F" w14:textId="77777777" w:rsidR="00BD5D71" w:rsidRPr="00BD5D71" w:rsidRDefault="00BD5D71">
            <w:pPr>
              <w:pStyle w:val="TAC"/>
              <w:keepNext w:val="0"/>
              <w:rPr>
                <w:ins w:id="169" w:author="Per Lindell" w:date="2022-02-10T12:41:00Z"/>
                <w:sz w:val="16"/>
                <w:szCs w:val="16"/>
                <w:lang w:val="en-US" w:eastAsia="zh-CN"/>
              </w:rPr>
            </w:pPr>
          </w:p>
        </w:tc>
        <w:tc>
          <w:tcPr>
            <w:tcW w:w="229" w:type="pct"/>
            <w:tcBorders>
              <w:top w:val="single" w:sz="4" w:space="0" w:color="auto"/>
              <w:left w:val="single" w:sz="4" w:space="0" w:color="auto"/>
              <w:bottom w:val="single" w:sz="4" w:space="0" w:color="auto"/>
              <w:right w:val="single" w:sz="4" w:space="0" w:color="auto"/>
            </w:tcBorders>
          </w:tcPr>
          <w:p w14:paraId="562F72AF" w14:textId="77777777" w:rsidR="00BD5D71" w:rsidRDefault="00BD5D71">
            <w:pPr>
              <w:pStyle w:val="TAC"/>
              <w:keepNext w:val="0"/>
              <w:rPr>
                <w:ins w:id="170"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754F74CB" w14:textId="77777777" w:rsidR="00BD5D71" w:rsidRDefault="00BD5D71">
            <w:pPr>
              <w:pStyle w:val="TAC"/>
              <w:keepNext w:val="0"/>
              <w:rPr>
                <w:ins w:id="171"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14:paraId="04409785" w14:textId="77777777" w:rsidR="00BD5D71" w:rsidRDefault="00BD5D71">
            <w:pPr>
              <w:pStyle w:val="TAC"/>
              <w:keepNext w:val="0"/>
              <w:rPr>
                <w:ins w:id="172"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D0181E3" w14:textId="77777777" w:rsidR="00BD5D71" w:rsidRDefault="00BD5D71">
            <w:pPr>
              <w:pStyle w:val="TAC"/>
              <w:keepNext w:val="0"/>
              <w:rPr>
                <w:ins w:id="173" w:author="Per Lindell" w:date="2022-02-10T12:41:00Z"/>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14:paraId="7DE0C09F" w14:textId="77777777" w:rsidR="00BD5D71" w:rsidRDefault="00BD5D71">
            <w:pPr>
              <w:spacing w:after="0"/>
              <w:jc w:val="center"/>
              <w:rPr>
                <w:ins w:id="174" w:author="Per Lindell" w:date="2022-02-10T12:41:00Z"/>
                <w:rFonts w:ascii="Arial" w:hAnsi="Arial" w:cs="Arial"/>
                <w:kern w:val="2"/>
                <w:sz w:val="16"/>
                <w:szCs w:val="16"/>
                <w:lang w:eastAsia="zh-CN"/>
              </w:rPr>
              <w:pPrChange w:id="175" w:author="Per Lindell" w:date="2022-02-10T13:10:00Z">
                <w:pPr>
                  <w:spacing w:after="0"/>
                </w:pPr>
              </w:pPrChange>
            </w:pPr>
          </w:p>
        </w:tc>
      </w:tr>
      <w:tr w:rsidR="00BD5D71" w14:paraId="769930DA" w14:textId="77777777" w:rsidTr="002F576E">
        <w:trPr>
          <w:trHeight w:val="29"/>
          <w:ins w:id="176" w:author="Per Lindell" w:date="2022-02-10T12:4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9916D" w14:textId="77777777" w:rsidR="00BD5D71" w:rsidRDefault="00BD5D71">
            <w:pPr>
              <w:spacing w:after="0"/>
              <w:jc w:val="center"/>
              <w:rPr>
                <w:ins w:id="177" w:author="Per Lindell" w:date="2022-02-10T12:41:00Z"/>
                <w:rFonts w:ascii="Arial" w:hAnsi="Arial" w:cs="Arial"/>
                <w:iCs/>
                <w:kern w:val="2"/>
                <w:sz w:val="16"/>
                <w:szCs w:val="16"/>
                <w:lang w:eastAsia="zh-CN"/>
              </w:rPr>
              <w:pPrChange w:id="178" w:author="Per Lindell" w:date="2022-02-10T13:10: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CF264" w14:textId="77777777" w:rsidR="00BD5D71" w:rsidRDefault="00BD5D71">
            <w:pPr>
              <w:spacing w:after="0"/>
              <w:jc w:val="center"/>
              <w:rPr>
                <w:ins w:id="179" w:author="Per Lindell" w:date="2022-02-10T12:41:00Z"/>
                <w:rFonts w:ascii="Arial" w:hAnsi="Arial" w:cs="Arial"/>
                <w:iCs/>
                <w:kern w:val="2"/>
                <w:sz w:val="16"/>
                <w:szCs w:val="16"/>
                <w:lang w:eastAsia="zh-CN"/>
              </w:rPr>
              <w:pPrChange w:id="180" w:author="Per Lindell" w:date="2022-02-10T13:10:00Z">
                <w:pPr>
                  <w:spacing w:after="0"/>
                </w:pPr>
              </w:pPrChange>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75CBC077" w14:textId="17E1E826" w:rsidR="00BD5D71" w:rsidRDefault="00BD5D71">
            <w:pPr>
              <w:pStyle w:val="TAL"/>
              <w:keepNext w:val="0"/>
              <w:widowControl w:val="0"/>
              <w:jc w:val="center"/>
              <w:rPr>
                <w:ins w:id="181" w:author="Per Lindell" w:date="2022-02-10T12:41:00Z"/>
                <w:iCs/>
                <w:sz w:val="16"/>
                <w:szCs w:val="16"/>
                <w:lang w:val="en-US" w:eastAsia="zh-CN"/>
              </w:rPr>
              <w:pPrChange w:id="182" w:author="Per Lindell" w:date="2022-02-10T13:10:00Z">
                <w:pPr>
                  <w:pStyle w:val="TAL"/>
                  <w:keepNext w:val="0"/>
                  <w:widowControl w:val="0"/>
                  <w:jc w:val="both"/>
                </w:pPr>
              </w:pPrChange>
            </w:pPr>
            <w:ins w:id="183" w:author="Per Lindell" w:date="2022-02-10T12:42:00Z">
              <w:r>
                <w:rPr>
                  <w:iCs/>
                  <w:sz w:val="16"/>
                  <w:szCs w:val="16"/>
                  <w:lang w:val="en-US" w:eastAsia="zh-CN"/>
                </w:rPr>
                <w:t>n78</w:t>
              </w:r>
            </w:ins>
          </w:p>
        </w:tc>
        <w:tc>
          <w:tcPr>
            <w:tcW w:w="254" w:type="pct"/>
            <w:tcBorders>
              <w:top w:val="single" w:sz="4" w:space="0" w:color="auto"/>
              <w:left w:val="single" w:sz="4" w:space="0" w:color="auto"/>
              <w:bottom w:val="single" w:sz="4" w:space="0" w:color="auto"/>
              <w:right w:val="single" w:sz="4" w:space="0" w:color="auto"/>
            </w:tcBorders>
            <w:vAlign w:val="center"/>
            <w:hideMark/>
          </w:tcPr>
          <w:p w14:paraId="24A382C7" w14:textId="77777777" w:rsidR="00BD5D71" w:rsidRPr="00BD5D71" w:rsidRDefault="00BD5D71" w:rsidP="002F576E">
            <w:pPr>
              <w:pStyle w:val="TAC"/>
              <w:keepNext w:val="0"/>
              <w:rPr>
                <w:ins w:id="184" w:author="Per Lindell" w:date="2022-02-10T12:41:00Z"/>
                <w:sz w:val="16"/>
                <w:szCs w:val="16"/>
                <w:lang w:val="en-US" w:eastAsia="zh-CN"/>
              </w:rPr>
            </w:pPr>
            <w:ins w:id="185" w:author="Per Lindell" w:date="2022-02-10T12:41:00Z">
              <w:r w:rsidRPr="00BD5D71">
                <w:rPr>
                  <w:sz w:val="16"/>
                  <w:szCs w:val="16"/>
                  <w:lang w:val="en-US" w:eastAsia="zh-CN"/>
                </w:rPr>
                <w:t>15</w:t>
              </w:r>
            </w:ins>
          </w:p>
        </w:tc>
        <w:tc>
          <w:tcPr>
            <w:tcW w:w="228" w:type="pct"/>
            <w:tcBorders>
              <w:top w:val="single" w:sz="4" w:space="0" w:color="auto"/>
              <w:left w:val="single" w:sz="4" w:space="0" w:color="auto"/>
              <w:bottom w:val="single" w:sz="4" w:space="0" w:color="auto"/>
              <w:right w:val="single" w:sz="4" w:space="0" w:color="auto"/>
            </w:tcBorders>
          </w:tcPr>
          <w:p w14:paraId="2FDCD559" w14:textId="77777777" w:rsidR="00BD5D71" w:rsidRPr="00BD5D71" w:rsidRDefault="00BD5D71" w:rsidP="002F576E">
            <w:pPr>
              <w:pStyle w:val="TAC"/>
              <w:keepNext w:val="0"/>
              <w:rPr>
                <w:ins w:id="186" w:author="Per Lindell" w:date="2022-02-10T12:41:00Z"/>
                <w:sz w:val="16"/>
                <w:szCs w:val="16"/>
                <w:lang w:val="en-US" w:eastAsia="zh-CN"/>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45F194FE" w14:textId="56683F37" w:rsidR="00BD5D71" w:rsidRPr="00BD5D71" w:rsidRDefault="00BD5D71" w:rsidP="002F576E">
            <w:pPr>
              <w:pStyle w:val="TAC"/>
              <w:keepNext w:val="0"/>
              <w:rPr>
                <w:ins w:id="187" w:author="Per Lindell" w:date="2022-02-10T12:41:00Z"/>
                <w:sz w:val="16"/>
                <w:szCs w:val="16"/>
                <w:lang w:val="en-US" w:eastAsia="zh-CN"/>
              </w:rPr>
            </w:pPr>
            <w:ins w:id="188" w:author="Per Lindell" w:date="2022-02-10T12:54:00Z">
              <w:r w:rsidRPr="00BD5D71">
                <w:rPr>
                  <w:sz w:val="16"/>
                  <w:szCs w:val="16"/>
                  <w:lang w:val="en-US" w:eastAsia="zh-CN"/>
                </w:rPr>
                <w:t>10</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5FEDB00F" w14:textId="65E09653" w:rsidR="00BD5D71" w:rsidRPr="00BD5D71" w:rsidRDefault="00BD5D71" w:rsidP="002F576E">
            <w:pPr>
              <w:pStyle w:val="TAC"/>
              <w:keepNext w:val="0"/>
              <w:rPr>
                <w:ins w:id="189" w:author="Per Lindell" w:date="2022-02-10T12:41:00Z"/>
                <w:sz w:val="16"/>
                <w:szCs w:val="16"/>
                <w:lang w:val="en-US" w:eastAsia="zh-CN"/>
              </w:rPr>
            </w:pPr>
            <w:ins w:id="190" w:author="Per Lindell" w:date="2022-02-10T12:54:00Z">
              <w:r w:rsidRPr="00BD5D71">
                <w:rPr>
                  <w:sz w:val="16"/>
                  <w:szCs w:val="16"/>
                  <w:lang w:val="en-US" w:eastAsia="zh-CN"/>
                </w:rPr>
                <w:t>15</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3C881CD8" w14:textId="6E7F3C93" w:rsidR="00BD5D71" w:rsidRPr="00BD5D71" w:rsidRDefault="00BD5D71" w:rsidP="002F576E">
            <w:pPr>
              <w:pStyle w:val="TAC"/>
              <w:keepNext w:val="0"/>
              <w:rPr>
                <w:ins w:id="191" w:author="Per Lindell" w:date="2022-02-10T12:41:00Z"/>
                <w:sz w:val="16"/>
                <w:szCs w:val="16"/>
                <w:lang w:val="en-US" w:eastAsia="zh-CN"/>
              </w:rPr>
            </w:pPr>
            <w:ins w:id="192" w:author="Per Lindell" w:date="2022-02-10T12:54:00Z">
              <w:r w:rsidRPr="00BD5D71">
                <w:rPr>
                  <w:sz w:val="16"/>
                  <w:szCs w:val="16"/>
                  <w:lang w:val="en-US" w:eastAsia="zh-CN"/>
                </w:rPr>
                <w:t>20</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4CC76BCD" w14:textId="1E05BF79" w:rsidR="00BD5D71" w:rsidRPr="00BD5D71" w:rsidRDefault="00BD5D71" w:rsidP="002F576E">
            <w:pPr>
              <w:pStyle w:val="TAC"/>
              <w:keepNext w:val="0"/>
              <w:rPr>
                <w:ins w:id="193" w:author="Per Lindell" w:date="2022-02-10T12:41:00Z"/>
                <w:sz w:val="16"/>
                <w:szCs w:val="16"/>
                <w:lang w:val="en-US" w:eastAsia="zh-CN"/>
              </w:rPr>
            </w:pPr>
            <w:ins w:id="194" w:author="Per Lindell" w:date="2022-02-10T12:54:00Z">
              <w:r w:rsidRPr="00BD5D71">
                <w:rPr>
                  <w:sz w:val="16"/>
                  <w:szCs w:val="16"/>
                  <w:lang w:val="en-US" w:eastAsia="zh-CN"/>
                </w:rPr>
                <w:t>25</w:t>
              </w:r>
            </w:ins>
          </w:p>
        </w:tc>
        <w:tc>
          <w:tcPr>
            <w:tcW w:w="228" w:type="pct"/>
            <w:tcBorders>
              <w:top w:val="single" w:sz="4" w:space="0" w:color="auto"/>
              <w:left w:val="single" w:sz="4" w:space="0" w:color="auto"/>
              <w:bottom w:val="single" w:sz="4" w:space="0" w:color="auto"/>
              <w:right w:val="single" w:sz="4" w:space="0" w:color="auto"/>
            </w:tcBorders>
            <w:hideMark/>
          </w:tcPr>
          <w:p w14:paraId="197F6F71" w14:textId="5D3ACC0D" w:rsidR="00BD5D71" w:rsidRPr="00BD5D71" w:rsidRDefault="00BD5D71" w:rsidP="002F576E">
            <w:pPr>
              <w:pStyle w:val="TAC"/>
              <w:keepNext w:val="0"/>
              <w:rPr>
                <w:ins w:id="195" w:author="Per Lindell" w:date="2022-02-10T12:41:00Z"/>
                <w:sz w:val="16"/>
                <w:szCs w:val="16"/>
                <w:lang w:val="en-US" w:eastAsia="zh-CN"/>
              </w:rPr>
            </w:pPr>
            <w:ins w:id="196" w:author="Per Lindell" w:date="2022-02-10T12:54:00Z">
              <w:r w:rsidRPr="00BD5D71">
                <w:rPr>
                  <w:sz w:val="16"/>
                  <w:szCs w:val="16"/>
                  <w:lang w:val="en-US" w:eastAsia="zh-CN"/>
                </w:rPr>
                <w:t>30</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48E2FEF8" w14:textId="742E6FD9" w:rsidR="00BD5D71" w:rsidRPr="00BD5D71" w:rsidRDefault="00BD5D71" w:rsidP="002F576E">
            <w:pPr>
              <w:pStyle w:val="TAC"/>
              <w:keepNext w:val="0"/>
              <w:rPr>
                <w:ins w:id="197" w:author="Per Lindell" w:date="2022-02-10T12:41:00Z"/>
                <w:sz w:val="16"/>
                <w:szCs w:val="16"/>
                <w:lang w:val="en-US" w:eastAsia="zh-CN"/>
              </w:rPr>
            </w:pPr>
            <w:ins w:id="198" w:author="Per Lindell" w:date="2022-02-10T12:54:00Z">
              <w:r w:rsidRPr="00BD5D71">
                <w:rPr>
                  <w:sz w:val="16"/>
                  <w:szCs w:val="16"/>
                  <w:lang w:val="en-US" w:eastAsia="zh-CN"/>
                </w:rPr>
                <w:t>40</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475C3D6B" w14:textId="0D8145CF" w:rsidR="00BD5D71" w:rsidRPr="00BD5D71" w:rsidRDefault="00BD5D71">
            <w:pPr>
              <w:pStyle w:val="TAC"/>
              <w:keepNext w:val="0"/>
              <w:rPr>
                <w:ins w:id="199" w:author="Per Lindell" w:date="2022-02-10T12:41:00Z"/>
                <w:sz w:val="16"/>
                <w:szCs w:val="16"/>
                <w:lang w:val="en-US" w:eastAsia="zh-CN"/>
              </w:rPr>
            </w:pPr>
            <w:ins w:id="200" w:author="Per Lindell" w:date="2022-02-10T12:54:00Z">
              <w:r w:rsidRPr="00BD5D71">
                <w:rPr>
                  <w:sz w:val="16"/>
                  <w:szCs w:val="16"/>
                  <w:lang w:val="en-US" w:eastAsia="zh-CN"/>
                </w:rPr>
                <w:t>50</w:t>
              </w:r>
            </w:ins>
          </w:p>
        </w:tc>
        <w:tc>
          <w:tcPr>
            <w:tcW w:w="228" w:type="pct"/>
            <w:tcBorders>
              <w:top w:val="single" w:sz="4" w:space="0" w:color="auto"/>
              <w:left w:val="single" w:sz="4" w:space="0" w:color="auto"/>
              <w:bottom w:val="single" w:sz="4" w:space="0" w:color="auto"/>
              <w:right w:val="single" w:sz="4" w:space="0" w:color="auto"/>
            </w:tcBorders>
            <w:vAlign w:val="center"/>
          </w:tcPr>
          <w:p w14:paraId="38AD1D18" w14:textId="77777777" w:rsidR="00BD5D71" w:rsidRPr="00BD5D71" w:rsidRDefault="00BD5D71">
            <w:pPr>
              <w:pStyle w:val="TAC"/>
              <w:keepNext w:val="0"/>
              <w:rPr>
                <w:ins w:id="201" w:author="Per Lindell" w:date="2022-02-10T12:41:00Z"/>
                <w:sz w:val="16"/>
                <w:szCs w:val="16"/>
                <w:lang w:val="en-US" w:eastAsia="zh-CN"/>
              </w:rPr>
            </w:pPr>
          </w:p>
        </w:tc>
        <w:tc>
          <w:tcPr>
            <w:tcW w:w="229" w:type="pct"/>
            <w:tcBorders>
              <w:top w:val="single" w:sz="4" w:space="0" w:color="auto"/>
              <w:left w:val="single" w:sz="4" w:space="0" w:color="auto"/>
              <w:bottom w:val="single" w:sz="4" w:space="0" w:color="auto"/>
              <w:right w:val="single" w:sz="4" w:space="0" w:color="auto"/>
            </w:tcBorders>
          </w:tcPr>
          <w:p w14:paraId="6441F8C9" w14:textId="77777777" w:rsidR="00BD5D71" w:rsidRDefault="00BD5D71">
            <w:pPr>
              <w:pStyle w:val="TAC"/>
              <w:keepNext w:val="0"/>
              <w:rPr>
                <w:ins w:id="202"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51F21368" w14:textId="77777777" w:rsidR="00BD5D71" w:rsidRDefault="00BD5D71">
            <w:pPr>
              <w:pStyle w:val="TAC"/>
              <w:keepNext w:val="0"/>
              <w:rPr>
                <w:ins w:id="203"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14:paraId="4EDF5532" w14:textId="77777777" w:rsidR="00BD5D71" w:rsidRDefault="00BD5D71">
            <w:pPr>
              <w:pStyle w:val="TAC"/>
              <w:keepNext w:val="0"/>
              <w:rPr>
                <w:ins w:id="204"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68D445E3" w14:textId="77777777" w:rsidR="00BD5D71" w:rsidRDefault="00BD5D71">
            <w:pPr>
              <w:pStyle w:val="TAC"/>
              <w:keepNext w:val="0"/>
              <w:rPr>
                <w:ins w:id="205" w:author="Per Lindell" w:date="2022-02-10T12:41:00Z"/>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14:paraId="328A16CB" w14:textId="77777777" w:rsidR="00BD5D71" w:rsidRDefault="00BD5D71">
            <w:pPr>
              <w:spacing w:after="0"/>
              <w:jc w:val="center"/>
              <w:rPr>
                <w:ins w:id="206" w:author="Per Lindell" w:date="2022-02-10T12:41:00Z"/>
                <w:rFonts w:ascii="Arial" w:hAnsi="Arial" w:cs="Arial"/>
                <w:kern w:val="2"/>
                <w:sz w:val="16"/>
                <w:szCs w:val="16"/>
                <w:lang w:eastAsia="zh-CN"/>
              </w:rPr>
              <w:pPrChange w:id="207" w:author="Per Lindell" w:date="2022-02-10T13:10:00Z">
                <w:pPr>
                  <w:spacing w:after="0"/>
                </w:pPr>
              </w:pPrChange>
            </w:pPr>
          </w:p>
        </w:tc>
      </w:tr>
      <w:tr w:rsidR="00BD5D71" w14:paraId="14660A14" w14:textId="77777777" w:rsidTr="002F576E">
        <w:trPr>
          <w:trHeight w:val="29"/>
          <w:ins w:id="208" w:author="Per Lindell" w:date="2022-02-10T12:4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4037E" w14:textId="77777777" w:rsidR="00BD5D71" w:rsidRDefault="00BD5D71">
            <w:pPr>
              <w:spacing w:after="0"/>
              <w:jc w:val="center"/>
              <w:rPr>
                <w:ins w:id="209" w:author="Per Lindell" w:date="2022-02-10T12:41:00Z"/>
                <w:rFonts w:ascii="Arial" w:hAnsi="Arial" w:cs="Arial"/>
                <w:iCs/>
                <w:kern w:val="2"/>
                <w:sz w:val="16"/>
                <w:szCs w:val="16"/>
                <w:lang w:eastAsia="zh-CN"/>
              </w:rPr>
              <w:pPrChange w:id="210" w:author="Per Lindell" w:date="2022-02-10T13:10: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6F2FB" w14:textId="77777777" w:rsidR="00BD5D71" w:rsidRDefault="00BD5D71">
            <w:pPr>
              <w:spacing w:after="0"/>
              <w:jc w:val="center"/>
              <w:rPr>
                <w:ins w:id="211" w:author="Per Lindell" w:date="2022-02-10T12:41:00Z"/>
                <w:rFonts w:ascii="Arial" w:hAnsi="Arial" w:cs="Arial"/>
                <w:iCs/>
                <w:kern w:val="2"/>
                <w:sz w:val="16"/>
                <w:szCs w:val="16"/>
                <w:lang w:eastAsia="zh-CN"/>
              </w:rPr>
              <w:pPrChange w:id="212" w:author="Per Lindell" w:date="2022-02-10T13:10: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46AE9" w14:textId="77777777" w:rsidR="00BD5D71" w:rsidRDefault="00BD5D71">
            <w:pPr>
              <w:spacing w:after="0"/>
              <w:jc w:val="center"/>
              <w:rPr>
                <w:ins w:id="213" w:author="Per Lindell" w:date="2022-02-10T12:41:00Z"/>
                <w:rFonts w:ascii="Arial" w:hAnsi="Arial" w:cs="Arial"/>
                <w:iCs/>
                <w:kern w:val="2"/>
                <w:sz w:val="16"/>
                <w:szCs w:val="16"/>
                <w:lang w:eastAsia="zh-CN"/>
              </w:rPr>
              <w:pPrChange w:id="214" w:author="Per Lindell" w:date="2022-02-10T13:10:00Z">
                <w:pPr>
                  <w:spacing w:after="0"/>
                </w:pPr>
              </w:pPrChange>
            </w:pPr>
          </w:p>
        </w:tc>
        <w:tc>
          <w:tcPr>
            <w:tcW w:w="254" w:type="pct"/>
            <w:tcBorders>
              <w:top w:val="single" w:sz="4" w:space="0" w:color="auto"/>
              <w:left w:val="single" w:sz="4" w:space="0" w:color="auto"/>
              <w:bottom w:val="single" w:sz="4" w:space="0" w:color="auto"/>
              <w:right w:val="single" w:sz="4" w:space="0" w:color="auto"/>
            </w:tcBorders>
            <w:vAlign w:val="center"/>
            <w:hideMark/>
          </w:tcPr>
          <w:p w14:paraId="725663C7" w14:textId="77777777" w:rsidR="00BD5D71" w:rsidRPr="00BD5D71" w:rsidRDefault="00BD5D71" w:rsidP="002F576E">
            <w:pPr>
              <w:pStyle w:val="TAC"/>
              <w:keepNext w:val="0"/>
              <w:rPr>
                <w:ins w:id="215" w:author="Per Lindell" w:date="2022-02-10T12:41:00Z"/>
                <w:sz w:val="16"/>
                <w:szCs w:val="16"/>
                <w:lang w:val="en-US" w:eastAsia="zh-CN"/>
              </w:rPr>
            </w:pPr>
            <w:ins w:id="216" w:author="Per Lindell" w:date="2022-02-10T12:41:00Z">
              <w:r w:rsidRPr="00BD5D71">
                <w:rPr>
                  <w:sz w:val="16"/>
                  <w:szCs w:val="16"/>
                  <w:lang w:val="en-US" w:eastAsia="zh-CN"/>
                </w:rPr>
                <w:t>30</w:t>
              </w:r>
            </w:ins>
          </w:p>
        </w:tc>
        <w:tc>
          <w:tcPr>
            <w:tcW w:w="228" w:type="pct"/>
            <w:tcBorders>
              <w:top w:val="single" w:sz="4" w:space="0" w:color="auto"/>
              <w:left w:val="single" w:sz="4" w:space="0" w:color="auto"/>
              <w:bottom w:val="single" w:sz="4" w:space="0" w:color="auto"/>
              <w:right w:val="single" w:sz="4" w:space="0" w:color="auto"/>
            </w:tcBorders>
          </w:tcPr>
          <w:p w14:paraId="773EC226" w14:textId="77777777" w:rsidR="00BD5D71" w:rsidRPr="00BD5D71" w:rsidRDefault="00BD5D71" w:rsidP="002F576E">
            <w:pPr>
              <w:pStyle w:val="TAC"/>
              <w:keepNext w:val="0"/>
              <w:rPr>
                <w:ins w:id="217" w:author="Per Lindell" w:date="2022-02-10T12:41:00Z"/>
                <w:sz w:val="16"/>
                <w:szCs w:val="16"/>
                <w:lang w:val="en-US" w:eastAsia="zh-CN"/>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3DAB2B8F" w14:textId="381D3A74" w:rsidR="00BD5D71" w:rsidRPr="00BD5D71" w:rsidRDefault="00BD5D71" w:rsidP="002F576E">
            <w:pPr>
              <w:pStyle w:val="TAC"/>
              <w:keepNext w:val="0"/>
              <w:rPr>
                <w:ins w:id="218" w:author="Per Lindell" w:date="2022-02-10T12:41:00Z"/>
                <w:sz w:val="16"/>
                <w:szCs w:val="16"/>
                <w:lang w:val="en-US" w:eastAsia="zh-CN"/>
              </w:rPr>
            </w:pPr>
            <w:ins w:id="219" w:author="Per Lindell" w:date="2022-02-10T12:55:00Z">
              <w:r w:rsidRPr="00BD5D71">
                <w:rPr>
                  <w:sz w:val="16"/>
                  <w:szCs w:val="16"/>
                  <w:lang w:val="en-US" w:eastAsia="zh-CN"/>
                </w:rPr>
                <w:t>10</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6AB2DB3F" w14:textId="59F99043" w:rsidR="00BD5D71" w:rsidRPr="00BD5D71" w:rsidRDefault="00BD5D71" w:rsidP="002F576E">
            <w:pPr>
              <w:pStyle w:val="TAC"/>
              <w:keepNext w:val="0"/>
              <w:rPr>
                <w:ins w:id="220" w:author="Per Lindell" w:date="2022-02-10T12:41:00Z"/>
                <w:sz w:val="16"/>
                <w:szCs w:val="16"/>
                <w:lang w:val="en-US" w:eastAsia="zh-CN"/>
              </w:rPr>
            </w:pPr>
            <w:ins w:id="221" w:author="Per Lindell" w:date="2022-02-10T12:55:00Z">
              <w:r w:rsidRPr="00BD5D71">
                <w:rPr>
                  <w:sz w:val="16"/>
                  <w:szCs w:val="16"/>
                  <w:lang w:val="en-US" w:eastAsia="zh-CN"/>
                </w:rPr>
                <w:t>15</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6A91F8F8" w14:textId="2C537C53" w:rsidR="00BD5D71" w:rsidRPr="00BD5D71" w:rsidRDefault="00BD5D71" w:rsidP="002F576E">
            <w:pPr>
              <w:pStyle w:val="TAC"/>
              <w:keepNext w:val="0"/>
              <w:rPr>
                <w:ins w:id="222" w:author="Per Lindell" w:date="2022-02-10T12:41:00Z"/>
                <w:sz w:val="16"/>
                <w:szCs w:val="16"/>
                <w:lang w:val="en-US" w:eastAsia="zh-CN"/>
              </w:rPr>
            </w:pPr>
            <w:ins w:id="223" w:author="Per Lindell" w:date="2022-02-10T12:55:00Z">
              <w:r w:rsidRPr="00BD5D71">
                <w:rPr>
                  <w:sz w:val="16"/>
                  <w:szCs w:val="16"/>
                  <w:lang w:val="en-US" w:eastAsia="zh-CN"/>
                </w:rPr>
                <w:t>20</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7D09304F" w14:textId="26037D76" w:rsidR="00BD5D71" w:rsidRPr="00BD5D71" w:rsidRDefault="00BD5D71" w:rsidP="002F576E">
            <w:pPr>
              <w:pStyle w:val="TAC"/>
              <w:keepNext w:val="0"/>
              <w:rPr>
                <w:ins w:id="224" w:author="Per Lindell" w:date="2022-02-10T12:41:00Z"/>
                <w:sz w:val="16"/>
                <w:szCs w:val="16"/>
                <w:lang w:val="en-US" w:eastAsia="zh-CN"/>
              </w:rPr>
            </w:pPr>
            <w:ins w:id="225" w:author="Per Lindell" w:date="2022-02-10T12:55:00Z">
              <w:r w:rsidRPr="00BD5D71">
                <w:rPr>
                  <w:sz w:val="16"/>
                  <w:szCs w:val="16"/>
                  <w:lang w:val="en-US" w:eastAsia="zh-CN"/>
                </w:rPr>
                <w:t>25</w:t>
              </w:r>
            </w:ins>
          </w:p>
        </w:tc>
        <w:tc>
          <w:tcPr>
            <w:tcW w:w="228" w:type="pct"/>
            <w:tcBorders>
              <w:top w:val="single" w:sz="4" w:space="0" w:color="auto"/>
              <w:left w:val="single" w:sz="4" w:space="0" w:color="auto"/>
              <w:bottom w:val="single" w:sz="4" w:space="0" w:color="auto"/>
              <w:right w:val="single" w:sz="4" w:space="0" w:color="auto"/>
            </w:tcBorders>
            <w:hideMark/>
          </w:tcPr>
          <w:p w14:paraId="648F4E51" w14:textId="26C41FFF" w:rsidR="00BD5D71" w:rsidRPr="00BD5D71" w:rsidRDefault="00BD5D71" w:rsidP="002F576E">
            <w:pPr>
              <w:pStyle w:val="TAC"/>
              <w:keepNext w:val="0"/>
              <w:rPr>
                <w:ins w:id="226" w:author="Per Lindell" w:date="2022-02-10T12:41:00Z"/>
                <w:sz w:val="16"/>
                <w:szCs w:val="16"/>
                <w:lang w:val="en-US" w:eastAsia="zh-CN"/>
              </w:rPr>
            </w:pPr>
            <w:ins w:id="227" w:author="Per Lindell" w:date="2022-02-10T12:55:00Z">
              <w:r w:rsidRPr="00BD5D71">
                <w:rPr>
                  <w:sz w:val="16"/>
                  <w:szCs w:val="16"/>
                  <w:lang w:val="en-US" w:eastAsia="zh-CN"/>
                </w:rPr>
                <w:t>30</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68BC70EF" w14:textId="69C66533" w:rsidR="00BD5D71" w:rsidRPr="00BD5D71" w:rsidRDefault="00BD5D71" w:rsidP="002F576E">
            <w:pPr>
              <w:pStyle w:val="TAC"/>
              <w:keepNext w:val="0"/>
              <w:rPr>
                <w:ins w:id="228" w:author="Per Lindell" w:date="2022-02-10T12:41:00Z"/>
                <w:sz w:val="16"/>
                <w:szCs w:val="16"/>
                <w:lang w:val="en-US" w:eastAsia="zh-CN"/>
              </w:rPr>
            </w:pPr>
            <w:ins w:id="229" w:author="Per Lindell" w:date="2022-02-10T12:55:00Z">
              <w:r w:rsidRPr="00BD5D71">
                <w:rPr>
                  <w:sz w:val="16"/>
                  <w:szCs w:val="16"/>
                  <w:lang w:val="en-US" w:eastAsia="zh-CN"/>
                </w:rPr>
                <w:t>40</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2045762A" w14:textId="62B87435" w:rsidR="00BD5D71" w:rsidRPr="00BD5D71" w:rsidRDefault="00BD5D71">
            <w:pPr>
              <w:pStyle w:val="TAC"/>
              <w:keepNext w:val="0"/>
              <w:rPr>
                <w:ins w:id="230" w:author="Per Lindell" w:date="2022-02-10T12:41:00Z"/>
                <w:sz w:val="16"/>
                <w:szCs w:val="16"/>
                <w:lang w:val="en-US" w:eastAsia="zh-CN"/>
              </w:rPr>
            </w:pPr>
            <w:ins w:id="231" w:author="Per Lindell" w:date="2022-02-10T12:55:00Z">
              <w:r w:rsidRPr="00BD5D71">
                <w:rPr>
                  <w:sz w:val="16"/>
                  <w:szCs w:val="16"/>
                  <w:lang w:val="en-US" w:eastAsia="zh-CN"/>
                </w:rPr>
                <w:t>50</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23D2EDF8" w14:textId="758D3C5A" w:rsidR="00BD5D71" w:rsidRPr="00BD5D71" w:rsidRDefault="00BD5D71">
            <w:pPr>
              <w:pStyle w:val="TAC"/>
              <w:keepNext w:val="0"/>
              <w:rPr>
                <w:ins w:id="232" w:author="Per Lindell" w:date="2022-02-10T12:41:00Z"/>
                <w:sz w:val="16"/>
                <w:szCs w:val="16"/>
                <w:lang w:val="en-US" w:eastAsia="zh-CN"/>
              </w:rPr>
            </w:pPr>
            <w:ins w:id="233" w:author="Per Lindell" w:date="2022-02-10T12:54:00Z">
              <w:r w:rsidRPr="00BD5D71">
                <w:rPr>
                  <w:sz w:val="16"/>
                  <w:szCs w:val="16"/>
                  <w:lang w:val="en-US" w:eastAsia="zh-CN"/>
                </w:rPr>
                <w:t>60</w:t>
              </w:r>
            </w:ins>
          </w:p>
        </w:tc>
        <w:tc>
          <w:tcPr>
            <w:tcW w:w="229" w:type="pct"/>
            <w:tcBorders>
              <w:top w:val="single" w:sz="4" w:space="0" w:color="auto"/>
              <w:left w:val="single" w:sz="4" w:space="0" w:color="auto"/>
              <w:bottom w:val="single" w:sz="4" w:space="0" w:color="auto"/>
              <w:right w:val="single" w:sz="4" w:space="0" w:color="auto"/>
            </w:tcBorders>
            <w:vAlign w:val="center"/>
            <w:hideMark/>
          </w:tcPr>
          <w:p w14:paraId="6E000C39" w14:textId="1FCEA78E" w:rsidR="00BD5D71" w:rsidRDefault="00BD5D71">
            <w:pPr>
              <w:pStyle w:val="TAC"/>
              <w:keepNext w:val="0"/>
              <w:rPr>
                <w:ins w:id="234" w:author="Per Lindell" w:date="2022-02-10T12:41:00Z"/>
                <w:rFonts w:eastAsia="Yu Mincho"/>
                <w:sz w:val="16"/>
                <w:szCs w:val="16"/>
              </w:rPr>
            </w:pPr>
            <w:ins w:id="235" w:author="Per Lindell" w:date="2022-02-10T12:54:00Z">
              <w:r>
                <w:rPr>
                  <w:rFonts w:eastAsia="Yu Mincho"/>
                  <w:sz w:val="16"/>
                  <w:szCs w:val="16"/>
                </w:rPr>
                <w:t>70</w:t>
              </w:r>
            </w:ins>
            <w:ins w:id="236" w:author="Per Lindell" w:date="2022-02-10T12:41:00Z">
              <w:r>
                <w:rPr>
                  <w:rFonts w:eastAsia="Yu Mincho"/>
                  <w:sz w:val="16"/>
                  <w:szCs w:val="16"/>
                  <w:vertAlign w:val="superscript"/>
                </w:rPr>
                <w:t>4</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12E1CB57" w14:textId="7F760C37" w:rsidR="00BD5D71" w:rsidRDefault="00BD5D71">
            <w:pPr>
              <w:pStyle w:val="TAC"/>
              <w:keepNext w:val="0"/>
              <w:rPr>
                <w:ins w:id="237" w:author="Per Lindell" w:date="2022-02-10T12:41:00Z"/>
                <w:rFonts w:eastAsia="Yu Mincho"/>
                <w:sz w:val="16"/>
                <w:szCs w:val="16"/>
              </w:rPr>
            </w:pPr>
            <w:ins w:id="238" w:author="Per Lindell" w:date="2022-02-10T12:54:00Z">
              <w:r>
                <w:rPr>
                  <w:rFonts w:eastAsia="Yu Mincho"/>
                  <w:sz w:val="16"/>
                  <w:szCs w:val="16"/>
                </w:rPr>
                <w:t>80</w:t>
              </w:r>
            </w:ins>
          </w:p>
        </w:tc>
        <w:tc>
          <w:tcPr>
            <w:tcW w:w="228" w:type="pct"/>
            <w:tcBorders>
              <w:top w:val="single" w:sz="4" w:space="0" w:color="auto"/>
              <w:left w:val="single" w:sz="4" w:space="0" w:color="auto"/>
              <w:bottom w:val="single" w:sz="4" w:space="0" w:color="auto"/>
              <w:right w:val="single" w:sz="4" w:space="0" w:color="auto"/>
            </w:tcBorders>
            <w:hideMark/>
          </w:tcPr>
          <w:p w14:paraId="7B4279FB" w14:textId="15527176" w:rsidR="00BD5D71" w:rsidRDefault="00BD5D71">
            <w:pPr>
              <w:pStyle w:val="TAC"/>
              <w:keepNext w:val="0"/>
              <w:rPr>
                <w:ins w:id="239" w:author="Per Lindell" w:date="2022-02-10T12:41:00Z"/>
                <w:rFonts w:eastAsia="Yu Mincho"/>
                <w:sz w:val="16"/>
                <w:szCs w:val="16"/>
              </w:rPr>
            </w:pPr>
            <w:ins w:id="240" w:author="Per Lindell" w:date="2022-02-10T12:54:00Z">
              <w:r>
                <w:rPr>
                  <w:rFonts w:eastAsia="Yu Mincho"/>
                  <w:sz w:val="16"/>
                  <w:szCs w:val="16"/>
                </w:rPr>
                <w:t>90</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404E86EC" w14:textId="1FE7430B" w:rsidR="00BD5D71" w:rsidRDefault="00BD5D71">
            <w:pPr>
              <w:pStyle w:val="TAC"/>
              <w:keepNext w:val="0"/>
              <w:rPr>
                <w:ins w:id="241" w:author="Per Lindell" w:date="2022-02-10T12:41:00Z"/>
                <w:rFonts w:eastAsia="Yu Mincho"/>
                <w:sz w:val="16"/>
                <w:szCs w:val="16"/>
              </w:rPr>
            </w:pPr>
            <w:ins w:id="242" w:author="Per Lindell" w:date="2022-02-10T12:54:00Z">
              <w:r>
                <w:rPr>
                  <w:rFonts w:eastAsia="Yu Mincho"/>
                  <w:sz w:val="16"/>
                  <w:szCs w:val="16"/>
                </w:rPr>
                <w:t>1</w:t>
              </w:r>
            </w:ins>
            <w:ins w:id="243" w:author="Per Lindell" w:date="2022-02-10T12:56:00Z">
              <w:r>
                <w:rPr>
                  <w:rFonts w:eastAsia="Yu Mincho"/>
                  <w:sz w:val="16"/>
                  <w:szCs w:val="16"/>
                </w:rPr>
                <w:t>0</w:t>
              </w:r>
            </w:ins>
            <w:ins w:id="244" w:author="Per Lindell" w:date="2022-02-10T12:54:00Z">
              <w:r>
                <w:rPr>
                  <w:rFonts w:eastAsia="Yu Mincho"/>
                  <w:sz w:val="16"/>
                  <w:szCs w:val="16"/>
                </w:rPr>
                <w:t>0</w:t>
              </w:r>
            </w:ins>
          </w:p>
        </w:tc>
        <w:tc>
          <w:tcPr>
            <w:tcW w:w="488" w:type="pct"/>
            <w:vMerge/>
            <w:tcBorders>
              <w:top w:val="single" w:sz="4" w:space="0" w:color="auto"/>
              <w:left w:val="single" w:sz="4" w:space="0" w:color="auto"/>
              <w:bottom w:val="single" w:sz="4" w:space="0" w:color="auto"/>
              <w:right w:val="single" w:sz="4" w:space="0" w:color="auto"/>
            </w:tcBorders>
            <w:vAlign w:val="center"/>
            <w:hideMark/>
          </w:tcPr>
          <w:p w14:paraId="1F9AE593" w14:textId="77777777" w:rsidR="00BD5D71" w:rsidRDefault="00BD5D71">
            <w:pPr>
              <w:spacing w:after="0"/>
              <w:jc w:val="center"/>
              <w:rPr>
                <w:ins w:id="245" w:author="Per Lindell" w:date="2022-02-10T12:41:00Z"/>
                <w:rFonts w:ascii="Arial" w:hAnsi="Arial" w:cs="Arial"/>
                <w:kern w:val="2"/>
                <w:sz w:val="16"/>
                <w:szCs w:val="16"/>
                <w:lang w:eastAsia="zh-CN"/>
              </w:rPr>
              <w:pPrChange w:id="246" w:author="Per Lindell" w:date="2022-02-10T13:10:00Z">
                <w:pPr>
                  <w:spacing w:after="0"/>
                </w:pPr>
              </w:pPrChange>
            </w:pPr>
          </w:p>
        </w:tc>
      </w:tr>
      <w:tr w:rsidR="00BD5D71" w14:paraId="77EA811B" w14:textId="77777777" w:rsidTr="002F576E">
        <w:trPr>
          <w:trHeight w:val="29"/>
          <w:ins w:id="247" w:author="Per Lindell" w:date="2022-02-10T12:4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9D544B" w14:textId="77777777" w:rsidR="00BD5D71" w:rsidRDefault="00BD5D71">
            <w:pPr>
              <w:spacing w:after="0"/>
              <w:jc w:val="center"/>
              <w:rPr>
                <w:ins w:id="248" w:author="Per Lindell" w:date="2022-02-10T12:41:00Z"/>
                <w:rFonts w:ascii="Arial" w:hAnsi="Arial" w:cs="Arial"/>
                <w:iCs/>
                <w:kern w:val="2"/>
                <w:sz w:val="16"/>
                <w:szCs w:val="16"/>
                <w:lang w:eastAsia="zh-CN"/>
              </w:rPr>
              <w:pPrChange w:id="249" w:author="Per Lindell" w:date="2022-02-10T13:10: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78F79" w14:textId="77777777" w:rsidR="00BD5D71" w:rsidRDefault="00BD5D71">
            <w:pPr>
              <w:spacing w:after="0"/>
              <w:jc w:val="center"/>
              <w:rPr>
                <w:ins w:id="250" w:author="Per Lindell" w:date="2022-02-10T12:41:00Z"/>
                <w:rFonts w:ascii="Arial" w:hAnsi="Arial" w:cs="Arial"/>
                <w:iCs/>
                <w:kern w:val="2"/>
                <w:sz w:val="16"/>
                <w:szCs w:val="16"/>
                <w:lang w:eastAsia="zh-CN"/>
              </w:rPr>
              <w:pPrChange w:id="251" w:author="Per Lindell" w:date="2022-02-10T13:10: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7E0B7" w14:textId="77777777" w:rsidR="00BD5D71" w:rsidRDefault="00BD5D71">
            <w:pPr>
              <w:spacing w:after="0"/>
              <w:jc w:val="center"/>
              <w:rPr>
                <w:ins w:id="252" w:author="Per Lindell" w:date="2022-02-10T12:41:00Z"/>
                <w:rFonts w:ascii="Arial" w:hAnsi="Arial" w:cs="Arial"/>
                <w:iCs/>
                <w:kern w:val="2"/>
                <w:sz w:val="16"/>
                <w:szCs w:val="16"/>
                <w:lang w:eastAsia="zh-CN"/>
              </w:rPr>
              <w:pPrChange w:id="253" w:author="Per Lindell" w:date="2022-02-10T13:10:00Z">
                <w:pPr>
                  <w:spacing w:after="0"/>
                </w:pPr>
              </w:pPrChange>
            </w:pPr>
          </w:p>
        </w:tc>
        <w:tc>
          <w:tcPr>
            <w:tcW w:w="254" w:type="pct"/>
            <w:tcBorders>
              <w:top w:val="single" w:sz="4" w:space="0" w:color="auto"/>
              <w:left w:val="single" w:sz="4" w:space="0" w:color="auto"/>
              <w:bottom w:val="single" w:sz="4" w:space="0" w:color="auto"/>
              <w:right w:val="single" w:sz="4" w:space="0" w:color="auto"/>
            </w:tcBorders>
            <w:vAlign w:val="center"/>
            <w:hideMark/>
          </w:tcPr>
          <w:p w14:paraId="3D447218" w14:textId="77777777" w:rsidR="00BD5D71" w:rsidRDefault="00BD5D71" w:rsidP="002F576E">
            <w:pPr>
              <w:pStyle w:val="TAC"/>
              <w:keepNext w:val="0"/>
              <w:rPr>
                <w:ins w:id="254" w:author="Per Lindell" w:date="2022-02-10T12:41:00Z"/>
                <w:rFonts w:eastAsia="Yu Mincho"/>
                <w:sz w:val="16"/>
                <w:szCs w:val="16"/>
              </w:rPr>
            </w:pPr>
            <w:ins w:id="255" w:author="Per Lindell" w:date="2022-02-10T12:41:00Z">
              <w:r>
                <w:rPr>
                  <w:rFonts w:eastAsia="Yu Mincho"/>
                  <w:sz w:val="16"/>
                  <w:szCs w:val="16"/>
                </w:rPr>
                <w:t>60</w:t>
              </w:r>
            </w:ins>
          </w:p>
        </w:tc>
        <w:tc>
          <w:tcPr>
            <w:tcW w:w="228" w:type="pct"/>
            <w:tcBorders>
              <w:top w:val="single" w:sz="4" w:space="0" w:color="auto"/>
              <w:left w:val="single" w:sz="4" w:space="0" w:color="auto"/>
              <w:bottom w:val="single" w:sz="4" w:space="0" w:color="auto"/>
              <w:right w:val="single" w:sz="4" w:space="0" w:color="auto"/>
            </w:tcBorders>
          </w:tcPr>
          <w:p w14:paraId="05D9E39B" w14:textId="77777777" w:rsidR="00BD5D71" w:rsidRDefault="00BD5D71" w:rsidP="002F576E">
            <w:pPr>
              <w:pStyle w:val="TAC"/>
              <w:keepNext w:val="0"/>
              <w:rPr>
                <w:ins w:id="256"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12FD5F78" w14:textId="2DC44F9B" w:rsidR="00BD5D71" w:rsidRDefault="00BD5D71" w:rsidP="002F576E">
            <w:pPr>
              <w:pStyle w:val="TAC"/>
              <w:keepNext w:val="0"/>
              <w:rPr>
                <w:ins w:id="257" w:author="Per Lindell" w:date="2022-02-10T12:41:00Z"/>
                <w:rFonts w:eastAsia="Yu Mincho"/>
                <w:sz w:val="16"/>
                <w:szCs w:val="16"/>
              </w:rPr>
            </w:pPr>
            <w:ins w:id="258" w:author="Per Lindell" w:date="2022-02-10T12:55:00Z">
              <w:r w:rsidRPr="00BD5D71">
                <w:rPr>
                  <w:sz w:val="16"/>
                  <w:szCs w:val="16"/>
                  <w:lang w:val="en-US" w:eastAsia="zh-CN"/>
                </w:rPr>
                <w:t>10</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1D442DE0" w14:textId="2127A824" w:rsidR="00BD5D71" w:rsidRDefault="00BD5D71" w:rsidP="002F576E">
            <w:pPr>
              <w:pStyle w:val="TAC"/>
              <w:keepNext w:val="0"/>
              <w:rPr>
                <w:ins w:id="259" w:author="Per Lindell" w:date="2022-02-10T12:41:00Z"/>
                <w:rFonts w:eastAsia="Yu Mincho"/>
                <w:sz w:val="16"/>
                <w:szCs w:val="16"/>
              </w:rPr>
            </w:pPr>
            <w:ins w:id="260" w:author="Per Lindell" w:date="2022-02-10T12:55:00Z">
              <w:r w:rsidRPr="00BD5D71">
                <w:rPr>
                  <w:sz w:val="16"/>
                  <w:szCs w:val="16"/>
                  <w:lang w:val="en-US" w:eastAsia="zh-CN"/>
                </w:rPr>
                <w:t>15</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5BA0B574" w14:textId="4B9A2947" w:rsidR="00BD5D71" w:rsidRDefault="00BD5D71" w:rsidP="002F576E">
            <w:pPr>
              <w:pStyle w:val="TAC"/>
              <w:keepNext w:val="0"/>
              <w:rPr>
                <w:ins w:id="261" w:author="Per Lindell" w:date="2022-02-10T12:41:00Z"/>
                <w:rFonts w:eastAsia="Yu Mincho"/>
                <w:sz w:val="16"/>
                <w:szCs w:val="16"/>
              </w:rPr>
            </w:pPr>
            <w:ins w:id="262" w:author="Per Lindell" w:date="2022-02-10T12:55:00Z">
              <w:r w:rsidRPr="00BD5D71">
                <w:rPr>
                  <w:sz w:val="16"/>
                  <w:szCs w:val="16"/>
                  <w:lang w:val="en-US" w:eastAsia="zh-CN"/>
                </w:rPr>
                <w:t>20</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3F5DFD21" w14:textId="3351099A" w:rsidR="00BD5D71" w:rsidRDefault="00BD5D71" w:rsidP="002F576E">
            <w:pPr>
              <w:pStyle w:val="TAC"/>
              <w:keepNext w:val="0"/>
              <w:rPr>
                <w:ins w:id="263" w:author="Per Lindell" w:date="2022-02-10T12:41:00Z"/>
                <w:rFonts w:eastAsia="Yu Mincho"/>
                <w:sz w:val="16"/>
                <w:szCs w:val="16"/>
              </w:rPr>
            </w:pPr>
            <w:ins w:id="264" w:author="Per Lindell" w:date="2022-02-10T12:55:00Z">
              <w:r w:rsidRPr="00BD5D71">
                <w:rPr>
                  <w:sz w:val="16"/>
                  <w:szCs w:val="16"/>
                  <w:lang w:val="en-US" w:eastAsia="zh-CN"/>
                </w:rPr>
                <w:t>25</w:t>
              </w:r>
            </w:ins>
          </w:p>
        </w:tc>
        <w:tc>
          <w:tcPr>
            <w:tcW w:w="228" w:type="pct"/>
            <w:tcBorders>
              <w:top w:val="single" w:sz="4" w:space="0" w:color="auto"/>
              <w:left w:val="single" w:sz="4" w:space="0" w:color="auto"/>
              <w:bottom w:val="single" w:sz="4" w:space="0" w:color="auto"/>
              <w:right w:val="single" w:sz="4" w:space="0" w:color="auto"/>
            </w:tcBorders>
            <w:hideMark/>
          </w:tcPr>
          <w:p w14:paraId="13C4BA9A" w14:textId="1F3E36A1" w:rsidR="00BD5D71" w:rsidRDefault="00BD5D71" w:rsidP="002F576E">
            <w:pPr>
              <w:pStyle w:val="TAC"/>
              <w:keepNext w:val="0"/>
              <w:rPr>
                <w:ins w:id="265" w:author="Per Lindell" w:date="2022-02-10T12:41:00Z"/>
                <w:rFonts w:eastAsia="Yu Mincho"/>
                <w:sz w:val="16"/>
                <w:szCs w:val="16"/>
              </w:rPr>
            </w:pPr>
            <w:ins w:id="266" w:author="Per Lindell" w:date="2022-02-10T12:55:00Z">
              <w:r w:rsidRPr="00BD5D71">
                <w:rPr>
                  <w:sz w:val="16"/>
                  <w:szCs w:val="16"/>
                  <w:lang w:val="en-US" w:eastAsia="zh-CN"/>
                </w:rPr>
                <w:t>30</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7D3750BA" w14:textId="2FB495BB" w:rsidR="00BD5D71" w:rsidRDefault="00BD5D71" w:rsidP="002F576E">
            <w:pPr>
              <w:pStyle w:val="TAC"/>
              <w:keepNext w:val="0"/>
              <w:rPr>
                <w:ins w:id="267" w:author="Per Lindell" w:date="2022-02-10T12:41:00Z"/>
                <w:rFonts w:eastAsia="Yu Mincho"/>
                <w:sz w:val="16"/>
                <w:szCs w:val="16"/>
              </w:rPr>
            </w:pPr>
            <w:ins w:id="268" w:author="Per Lindell" w:date="2022-02-10T12:55:00Z">
              <w:r w:rsidRPr="00BD5D71">
                <w:rPr>
                  <w:sz w:val="16"/>
                  <w:szCs w:val="16"/>
                  <w:lang w:val="en-US" w:eastAsia="zh-CN"/>
                </w:rPr>
                <w:t>40</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4E20E4E8" w14:textId="78CE214B" w:rsidR="00BD5D71" w:rsidRDefault="00BD5D71">
            <w:pPr>
              <w:pStyle w:val="TAC"/>
              <w:keepNext w:val="0"/>
              <w:rPr>
                <w:ins w:id="269" w:author="Per Lindell" w:date="2022-02-10T12:41:00Z"/>
                <w:rFonts w:eastAsia="Yu Mincho"/>
                <w:sz w:val="16"/>
                <w:szCs w:val="16"/>
              </w:rPr>
            </w:pPr>
            <w:ins w:id="270" w:author="Per Lindell" w:date="2022-02-10T12:55:00Z">
              <w:r w:rsidRPr="00BD5D71">
                <w:rPr>
                  <w:sz w:val="16"/>
                  <w:szCs w:val="16"/>
                  <w:lang w:val="en-US" w:eastAsia="zh-CN"/>
                </w:rPr>
                <w:t>50</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5EFA8381" w14:textId="31187794" w:rsidR="00BD5D71" w:rsidRDefault="00BD5D71">
            <w:pPr>
              <w:pStyle w:val="TAC"/>
              <w:keepNext w:val="0"/>
              <w:rPr>
                <w:ins w:id="271" w:author="Per Lindell" w:date="2022-02-10T12:41:00Z"/>
                <w:rFonts w:eastAsia="Yu Mincho"/>
                <w:sz w:val="16"/>
                <w:szCs w:val="16"/>
              </w:rPr>
            </w:pPr>
            <w:ins w:id="272" w:author="Per Lindell" w:date="2022-02-10T12:54:00Z">
              <w:r w:rsidRPr="00BD5D71">
                <w:rPr>
                  <w:sz w:val="16"/>
                  <w:szCs w:val="16"/>
                  <w:lang w:val="en-US" w:eastAsia="zh-CN"/>
                </w:rPr>
                <w:t>60</w:t>
              </w:r>
            </w:ins>
          </w:p>
        </w:tc>
        <w:tc>
          <w:tcPr>
            <w:tcW w:w="229" w:type="pct"/>
            <w:tcBorders>
              <w:top w:val="single" w:sz="4" w:space="0" w:color="auto"/>
              <w:left w:val="single" w:sz="4" w:space="0" w:color="auto"/>
              <w:bottom w:val="single" w:sz="4" w:space="0" w:color="auto"/>
              <w:right w:val="single" w:sz="4" w:space="0" w:color="auto"/>
            </w:tcBorders>
            <w:vAlign w:val="center"/>
            <w:hideMark/>
          </w:tcPr>
          <w:p w14:paraId="4B93C2EE" w14:textId="0FD55C07" w:rsidR="00BD5D71" w:rsidRDefault="00BD5D71">
            <w:pPr>
              <w:pStyle w:val="TAC"/>
              <w:keepNext w:val="0"/>
              <w:rPr>
                <w:ins w:id="273" w:author="Per Lindell" w:date="2022-02-10T12:41:00Z"/>
                <w:rFonts w:eastAsia="Yu Mincho"/>
                <w:sz w:val="16"/>
                <w:szCs w:val="16"/>
              </w:rPr>
            </w:pPr>
            <w:ins w:id="274" w:author="Per Lindell" w:date="2022-02-10T12:54:00Z">
              <w:r>
                <w:rPr>
                  <w:rFonts w:eastAsia="Yu Mincho"/>
                  <w:sz w:val="16"/>
                  <w:szCs w:val="16"/>
                </w:rPr>
                <w:t>70</w:t>
              </w:r>
            </w:ins>
            <w:ins w:id="275" w:author="Per Lindell" w:date="2022-02-10T12:41:00Z">
              <w:r>
                <w:rPr>
                  <w:rFonts w:eastAsia="Yu Mincho"/>
                  <w:sz w:val="16"/>
                  <w:szCs w:val="16"/>
                  <w:vertAlign w:val="superscript"/>
                </w:rPr>
                <w:t>4</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7EAA00D8" w14:textId="0F5CC03E" w:rsidR="00BD5D71" w:rsidRDefault="00BD5D71">
            <w:pPr>
              <w:pStyle w:val="TAC"/>
              <w:keepNext w:val="0"/>
              <w:rPr>
                <w:ins w:id="276" w:author="Per Lindell" w:date="2022-02-10T12:41:00Z"/>
                <w:rFonts w:eastAsia="Yu Mincho"/>
                <w:sz w:val="16"/>
                <w:szCs w:val="16"/>
              </w:rPr>
            </w:pPr>
            <w:ins w:id="277" w:author="Per Lindell" w:date="2022-02-10T12:54:00Z">
              <w:r>
                <w:rPr>
                  <w:rFonts w:eastAsia="Yu Mincho"/>
                  <w:sz w:val="16"/>
                  <w:szCs w:val="16"/>
                </w:rPr>
                <w:t>80</w:t>
              </w:r>
            </w:ins>
          </w:p>
        </w:tc>
        <w:tc>
          <w:tcPr>
            <w:tcW w:w="228" w:type="pct"/>
            <w:tcBorders>
              <w:top w:val="single" w:sz="4" w:space="0" w:color="auto"/>
              <w:left w:val="single" w:sz="4" w:space="0" w:color="auto"/>
              <w:bottom w:val="single" w:sz="4" w:space="0" w:color="auto"/>
              <w:right w:val="single" w:sz="4" w:space="0" w:color="auto"/>
            </w:tcBorders>
            <w:hideMark/>
          </w:tcPr>
          <w:p w14:paraId="5AEF5D3F" w14:textId="028F924D" w:rsidR="00BD5D71" w:rsidRDefault="00BD5D71">
            <w:pPr>
              <w:pStyle w:val="TAC"/>
              <w:keepNext w:val="0"/>
              <w:rPr>
                <w:ins w:id="278" w:author="Per Lindell" w:date="2022-02-10T12:41:00Z"/>
                <w:rFonts w:eastAsia="Yu Mincho"/>
                <w:sz w:val="16"/>
                <w:szCs w:val="16"/>
              </w:rPr>
            </w:pPr>
            <w:ins w:id="279" w:author="Per Lindell" w:date="2022-02-10T12:54:00Z">
              <w:r>
                <w:rPr>
                  <w:rFonts w:eastAsia="Yu Mincho"/>
                  <w:sz w:val="16"/>
                  <w:szCs w:val="16"/>
                </w:rPr>
                <w:t>90</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2BD9209D" w14:textId="0603B652" w:rsidR="00BD5D71" w:rsidRDefault="00BD5D71">
            <w:pPr>
              <w:pStyle w:val="TAC"/>
              <w:keepNext w:val="0"/>
              <w:rPr>
                <w:ins w:id="280" w:author="Per Lindell" w:date="2022-02-10T12:41:00Z"/>
                <w:rFonts w:eastAsia="Yu Mincho"/>
                <w:sz w:val="16"/>
                <w:szCs w:val="16"/>
              </w:rPr>
            </w:pPr>
            <w:ins w:id="281" w:author="Per Lindell" w:date="2022-02-10T12:54:00Z">
              <w:r>
                <w:rPr>
                  <w:rFonts w:eastAsia="Yu Mincho"/>
                  <w:sz w:val="16"/>
                  <w:szCs w:val="16"/>
                </w:rPr>
                <w:t>10</w:t>
              </w:r>
            </w:ins>
            <w:ins w:id="282" w:author="Per Lindell" w:date="2022-02-10T12:56:00Z">
              <w:r>
                <w:rPr>
                  <w:rFonts w:eastAsia="Yu Mincho"/>
                  <w:sz w:val="16"/>
                  <w:szCs w:val="16"/>
                </w:rPr>
                <w:t>0</w:t>
              </w:r>
            </w:ins>
          </w:p>
        </w:tc>
        <w:tc>
          <w:tcPr>
            <w:tcW w:w="488" w:type="pct"/>
            <w:vMerge/>
            <w:tcBorders>
              <w:top w:val="single" w:sz="4" w:space="0" w:color="auto"/>
              <w:left w:val="single" w:sz="4" w:space="0" w:color="auto"/>
              <w:bottom w:val="single" w:sz="4" w:space="0" w:color="auto"/>
              <w:right w:val="single" w:sz="4" w:space="0" w:color="auto"/>
            </w:tcBorders>
            <w:vAlign w:val="center"/>
            <w:hideMark/>
          </w:tcPr>
          <w:p w14:paraId="43C50200" w14:textId="77777777" w:rsidR="00BD5D71" w:rsidRDefault="00BD5D71">
            <w:pPr>
              <w:spacing w:after="0"/>
              <w:jc w:val="center"/>
              <w:rPr>
                <w:ins w:id="283" w:author="Per Lindell" w:date="2022-02-10T12:41:00Z"/>
                <w:rFonts w:ascii="Arial" w:hAnsi="Arial" w:cs="Arial"/>
                <w:kern w:val="2"/>
                <w:sz w:val="16"/>
                <w:szCs w:val="16"/>
                <w:lang w:eastAsia="zh-CN"/>
              </w:rPr>
              <w:pPrChange w:id="284" w:author="Per Lindell" w:date="2022-02-10T13:10:00Z">
                <w:pPr>
                  <w:spacing w:after="0"/>
                </w:pPr>
              </w:pPrChange>
            </w:pPr>
          </w:p>
        </w:tc>
      </w:tr>
      <w:tr w:rsidR="002F576E" w14:paraId="616C213E" w14:textId="77777777" w:rsidTr="002F576E">
        <w:trPr>
          <w:trHeight w:val="660"/>
          <w:ins w:id="285" w:author="Per Lindell" w:date="2022-02-10T13:10:00Z"/>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7112D1FF" w14:textId="13A685EA" w:rsidR="002F576E" w:rsidRDefault="002F576E" w:rsidP="002F576E">
            <w:pPr>
              <w:pStyle w:val="TAL"/>
              <w:keepNext w:val="0"/>
              <w:widowControl w:val="0"/>
              <w:jc w:val="center"/>
              <w:rPr>
                <w:ins w:id="286" w:author="Per Lindell" w:date="2022-02-10T13:10:00Z"/>
                <w:iCs/>
                <w:sz w:val="16"/>
                <w:szCs w:val="16"/>
                <w:lang w:eastAsia="zh-CN"/>
              </w:rPr>
            </w:pPr>
            <w:ins w:id="287" w:author="Per Lindell" w:date="2022-02-10T13:10:00Z">
              <w:r>
                <w:rPr>
                  <w:iCs/>
                  <w:sz w:val="16"/>
                  <w:szCs w:val="16"/>
                </w:rPr>
                <w:t>CA_</w:t>
              </w:r>
              <w:r>
                <w:rPr>
                  <w:iCs/>
                  <w:sz w:val="16"/>
                  <w:szCs w:val="16"/>
                  <w:lang w:eastAsia="zh-CN"/>
                </w:rPr>
                <w:t>n7</w:t>
              </w:r>
            </w:ins>
            <w:ins w:id="288" w:author="Per Lindell" w:date="2022-02-10T13:11:00Z">
              <w:r>
                <w:rPr>
                  <w:iCs/>
                  <w:sz w:val="16"/>
                  <w:szCs w:val="16"/>
                  <w:lang w:eastAsia="zh-CN"/>
                </w:rPr>
                <w:t>B</w:t>
              </w:r>
            </w:ins>
            <w:ins w:id="289" w:author="Per Lindell" w:date="2022-02-10T13:10:00Z">
              <w:r>
                <w:rPr>
                  <w:iCs/>
                  <w:sz w:val="16"/>
                  <w:szCs w:val="16"/>
                  <w:lang w:eastAsia="zh-CN"/>
                </w:rPr>
                <w:t>-n78A</w:t>
              </w:r>
            </w:ins>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7A0F2855" w14:textId="77777777" w:rsidR="002F576E" w:rsidRDefault="002F576E" w:rsidP="002F576E">
            <w:pPr>
              <w:pStyle w:val="TAL"/>
              <w:keepNext w:val="0"/>
              <w:widowControl w:val="0"/>
              <w:jc w:val="center"/>
              <w:rPr>
                <w:ins w:id="290" w:author="Per Lindell" w:date="2022-02-10T13:10:00Z"/>
                <w:iCs/>
                <w:sz w:val="16"/>
                <w:szCs w:val="16"/>
                <w:lang w:eastAsia="zh-CN"/>
              </w:rPr>
            </w:pPr>
            <w:ins w:id="291" w:author="Per Lindell" w:date="2022-02-10T13:10:00Z">
              <w:r>
                <w:rPr>
                  <w:iCs/>
                  <w:sz w:val="16"/>
                  <w:szCs w:val="16"/>
                </w:rPr>
                <w:t>CA_</w:t>
              </w:r>
              <w:r>
                <w:rPr>
                  <w:iCs/>
                  <w:sz w:val="16"/>
                  <w:szCs w:val="16"/>
                  <w:lang w:eastAsia="zh-CN"/>
                </w:rPr>
                <w:t>n7A-n78A</w:t>
              </w:r>
            </w:ins>
          </w:p>
        </w:tc>
        <w:tc>
          <w:tcPr>
            <w:tcW w:w="258" w:type="pct"/>
            <w:tcBorders>
              <w:top w:val="single" w:sz="4" w:space="0" w:color="auto"/>
              <w:left w:val="single" w:sz="4" w:space="0" w:color="auto"/>
              <w:bottom w:val="single" w:sz="4" w:space="0" w:color="auto"/>
              <w:right w:val="single" w:sz="4" w:space="0" w:color="auto"/>
            </w:tcBorders>
            <w:vAlign w:val="center"/>
            <w:hideMark/>
          </w:tcPr>
          <w:p w14:paraId="328B3918" w14:textId="77777777" w:rsidR="002F576E" w:rsidRDefault="002F576E" w:rsidP="002F576E">
            <w:pPr>
              <w:pStyle w:val="TAC"/>
              <w:keepNext w:val="0"/>
              <w:rPr>
                <w:ins w:id="292" w:author="Per Lindell" w:date="2022-02-10T13:10:00Z"/>
                <w:rFonts w:eastAsia="SimSun"/>
                <w:iCs/>
                <w:sz w:val="16"/>
                <w:szCs w:val="16"/>
                <w:lang w:val="en-US" w:eastAsia="zh-CN"/>
              </w:rPr>
            </w:pPr>
            <w:ins w:id="293" w:author="Per Lindell" w:date="2022-02-10T13:10:00Z">
              <w:r>
                <w:rPr>
                  <w:sz w:val="16"/>
                  <w:szCs w:val="16"/>
                  <w:lang w:val="en-US" w:eastAsia="zh-CN"/>
                </w:rPr>
                <w:t>n7</w:t>
              </w:r>
            </w:ins>
          </w:p>
        </w:tc>
        <w:tc>
          <w:tcPr>
            <w:tcW w:w="3218" w:type="pct"/>
            <w:gridSpan w:val="14"/>
            <w:tcBorders>
              <w:top w:val="single" w:sz="4" w:space="0" w:color="auto"/>
              <w:left w:val="single" w:sz="4" w:space="0" w:color="auto"/>
              <w:right w:val="single" w:sz="4" w:space="0" w:color="auto"/>
            </w:tcBorders>
            <w:vAlign w:val="center"/>
          </w:tcPr>
          <w:p w14:paraId="65D98B64" w14:textId="54C9A58C" w:rsidR="002F576E" w:rsidRPr="002F576E" w:rsidRDefault="002F576E" w:rsidP="002F576E">
            <w:pPr>
              <w:pStyle w:val="TAC"/>
              <w:keepNext w:val="0"/>
              <w:rPr>
                <w:ins w:id="294" w:author="Per Lindell" w:date="2022-02-10T13:10:00Z"/>
                <w:rFonts w:eastAsia="Yu Mincho"/>
                <w:sz w:val="16"/>
                <w:szCs w:val="16"/>
              </w:rPr>
            </w:pPr>
            <w:ins w:id="295" w:author="Per Lindell" w:date="2022-02-10T13:12:00Z">
              <w:r w:rsidRPr="002F576E">
                <w:rPr>
                  <w:sz w:val="16"/>
                  <w:szCs w:val="16"/>
                </w:rPr>
                <w:t>See CA_n7B Bandwidth Combination Set 0 in Table 5.5A.1-1</w:t>
              </w:r>
            </w:ins>
          </w:p>
        </w:tc>
        <w:tc>
          <w:tcPr>
            <w:tcW w:w="488" w:type="pct"/>
            <w:vMerge w:val="restart"/>
            <w:tcBorders>
              <w:top w:val="single" w:sz="4" w:space="0" w:color="auto"/>
              <w:left w:val="single" w:sz="4" w:space="0" w:color="auto"/>
              <w:bottom w:val="single" w:sz="4" w:space="0" w:color="auto"/>
              <w:right w:val="single" w:sz="4" w:space="0" w:color="auto"/>
            </w:tcBorders>
            <w:vAlign w:val="center"/>
            <w:hideMark/>
          </w:tcPr>
          <w:p w14:paraId="65C56979" w14:textId="77777777" w:rsidR="002F576E" w:rsidRDefault="002F576E" w:rsidP="002F576E">
            <w:pPr>
              <w:pStyle w:val="TAC"/>
              <w:rPr>
                <w:ins w:id="296" w:author="Per Lindell" w:date="2022-02-10T13:10:00Z"/>
                <w:sz w:val="16"/>
                <w:szCs w:val="16"/>
                <w:lang w:val="en-US" w:eastAsia="zh-CN"/>
              </w:rPr>
            </w:pPr>
            <w:ins w:id="297" w:author="Per Lindell" w:date="2022-02-10T13:10:00Z">
              <w:r>
                <w:rPr>
                  <w:sz w:val="16"/>
                  <w:szCs w:val="16"/>
                  <w:lang w:val="en-US" w:eastAsia="zh-CN"/>
                </w:rPr>
                <w:t>0</w:t>
              </w:r>
            </w:ins>
          </w:p>
        </w:tc>
      </w:tr>
      <w:tr w:rsidR="002F576E" w14:paraId="011074BC" w14:textId="77777777" w:rsidTr="002F576E">
        <w:trPr>
          <w:trHeight w:val="29"/>
          <w:ins w:id="298" w:author="Per Lindell" w:date="2022-02-10T13: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31E92C" w14:textId="77777777" w:rsidR="002F576E" w:rsidRDefault="002F576E">
            <w:pPr>
              <w:spacing w:after="0"/>
              <w:jc w:val="center"/>
              <w:rPr>
                <w:ins w:id="299" w:author="Per Lindell" w:date="2022-02-10T13:10:00Z"/>
                <w:rFonts w:ascii="Arial" w:hAnsi="Arial" w:cs="Arial"/>
                <w:iCs/>
                <w:kern w:val="2"/>
                <w:sz w:val="16"/>
                <w:szCs w:val="16"/>
                <w:lang w:eastAsia="zh-CN"/>
              </w:rPr>
              <w:pPrChange w:id="300" w:author="Per Lindell" w:date="2022-02-10T13:10: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B292D" w14:textId="77777777" w:rsidR="002F576E" w:rsidRDefault="002F576E">
            <w:pPr>
              <w:spacing w:after="0"/>
              <w:jc w:val="center"/>
              <w:rPr>
                <w:ins w:id="301" w:author="Per Lindell" w:date="2022-02-10T13:10:00Z"/>
                <w:rFonts w:ascii="Arial" w:hAnsi="Arial" w:cs="Arial"/>
                <w:iCs/>
                <w:kern w:val="2"/>
                <w:sz w:val="16"/>
                <w:szCs w:val="16"/>
                <w:lang w:eastAsia="zh-CN"/>
              </w:rPr>
              <w:pPrChange w:id="302" w:author="Per Lindell" w:date="2022-02-10T13:10:00Z">
                <w:pPr>
                  <w:spacing w:after="0"/>
                </w:pPr>
              </w:pPrChange>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2FF7AEA4" w14:textId="77777777" w:rsidR="002F576E" w:rsidRDefault="002F576E">
            <w:pPr>
              <w:pStyle w:val="TAL"/>
              <w:keepNext w:val="0"/>
              <w:widowControl w:val="0"/>
              <w:jc w:val="center"/>
              <w:rPr>
                <w:ins w:id="303" w:author="Per Lindell" w:date="2022-02-10T13:10:00Z"/>
                <w:iCs/>
                <w:sz w:val="16"/>
                <w:szCs w:val="16"/>
                <w:lang w:val="en-US" w:eastAsia="zh-CN"/>
              </w:rPr>
              <w:pPrChange w:id="304" w:author="Per Lindell" w:date="2022-02-10T13:10:00Z">
                <w:pPr>
                  <w:pStyle w:val="TAL"/>
                  <w:keepNext w:val="0"/>
                  <w:widowControl w:val="0"/>
                  <w:jc w:val="both"/>
                </w:pPr>
              </w:pPrChange>
            </w:pPr>
            <w:ins w:id="305" w:author="Per Lindell" w:date="2022-02-10T13:10:00Z">
              <w:r>
                <w:rPr>
                  <w:iCs/>
                  <w:sz w:val="16"/>
                  <w:szCs w:val="16"/>
                  <w:lang w:val="en-US" w:eastAsia="zh-CN"/>
                </w:rPr>
                <w:t>n78</w:t>
              </w:r>
            </w:ins>
          </w:p>
        </w:tc>
        <w:tc>
          <w:tcPr>
            <w:tcW w:w="254" w:type="pct"/>
            <w:tcBorders>
              <w:top w:val="single" w:sz="4" w:space="0" w:color="auto"/>
              <w:left w:val="single" w:sz="4" w:space="0" w:color="auto"/>
              <w:bottom w:val="single" w:sz="4" w:space="0" w:color="auto"/>
              <w:right w:val="single" w:sz="4" w:space="0" w:color="auto"/>
            </w:tcBorders>
            <w:vAlign w:val="center"/>
            <w:hideMark/>
          </w:tcPr>
          <w:p w14:paraId="4BF396D4" w14:textId="77777777" w:rsidR="002F576E" w:rsidRPr="00BD5D71" w:rsidRDefault="002F576E" w:rsidP="002F576E">
            <w:pPr>
              <w:pStyle w:val="TAC"/>
              <w:keepNext w:val="0"/>
              <w:rPr>
                <w:ins w:id="306" w:author="Per Lindell" w:date="2022-02-10T13:10:00Z"/>
                <w:sz w:val="16"/>
                <w:szCs w:val="16"/>
                <w:lang w:val="en-US" w:eastAsia="zh-CN"/>
              </w:rPr>
            </w:pPr>
            <w:ins w:id="307" w:author="Per Lindell" w:date="2022-02-10T13:10:00Z">
              <w:r w:rsidRPr="00BD5D71">
                <w:rPr>
                  <w:sz w:val="16"/>
                  <w:szCs w:val="16"/>
                  <w:lang w:val="en-US" w:eastAsia="zh-CN"/>
                </w:rPr>
                <w:t>15</w:t>
              </w:r>
            </w:ins>
          </w:p>
        </w:tc>
        <w:tc>
          <w:tcPr>
            <w:tcW w:w="228" w:type="pct"/>
            <w:tcBorders>
              <w:top w:val="single" w:sz="4" w:space="0" w:color="auto"/>
              <w:left w:val="single" w:sz="4" w:space="0" w:color="auto"/>
              <w:bottom w:val="single" w:sz="4" w:space="0" w:color="auto"/>
              <w:right w:val="single" w:sz="4" w:space="0" w:color="auto"/>
            </w:tcBorders>
          </w:tcPr>
          <w:p w14:paraId="5AEE2745" w14:textId="77777777" w:rsidR="002F576E" w:rsidRPr="00BD5D71" w:rsidRDefault="002F576E" w:rsidP="002F576E">
            <w:pPr>
              <w:pStyle w:val="TAC"/>
              <w:keepNext w:val="0"/>
              <w:rPr>
                <w:ins w:id="308" w:author="Per Lindell" w:date="2022-02-10T13:10:00Z"/>
                <w:sz w:val="16"/>
                <w:szCs w:val="16"/>
                <w:lang w:val="en-US" w:eastAsia="zh-CN"/>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7D655D40" w14:textId="77777777" w:rsidR="002F576E" w:rsidRPr="00BD5D71" w:rsidRDefault="002F576E" w:rsidP="002F576E">
            <w:pPr>
              <w:pStyle w:val="TAC"/>
              <w:keepNext w:val="0"/>
              <w:rPr>
                <w:ins w:id="309" w:author="Per Lindell" w:date="2022-02-10T13:10:00Z"/>
                <w:sz w:val="16"/>
                <w:szCs w:val="16"/>
                <w:lang w:val="en-US" w:eastAsia="zh-CN"/>
              </w:rPr>
            </w:pPr>
            <w:ins w:id="310" w:author="Per Lindell" w:date="2022-02-10T13:10:00Z">
              <w:r w:rsidRPr="00BD5D71">
                <w:rPr>
                  <w:sz w:val="16"/>
                  <w:szCs w:val="16"/>
                  <w:lang w:val="en-US" w:eastAsia="zh-CN"/>
                </w:rPr>
                <w:t>10</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34B762A0" w14:textId="77777777" w:rsidR="002F576E" w:rsidRPr="00BD5D71" w:rsidRDefault="002F576E" w:rsidP="002F576E">
            <w:pPr>
              <w:pStyle w:val="TAC"/>
              <w:keepNext w:val="0"/>
              <w:rPr>
                <w:ins w:id="311" w:author="Per Lindell" w:date="2022-02-10T13:10:00Z"/>
                <w:sz w:val="16"/>
                <w:szCs w:val="16"/>
                <w:lang w:val="en-US" w:eastAsia="zh-CN"/>
              </w:rPr>
            </w:pPr>
            <w:ins w:id="312" w:author="Per Lindell" w:date="2022-02-10T13:10:00Z">
              <w:r w:rsidRPr="00BD5D71">
                <w:rPr>
                  <w:sz w:val="16"/>
                  <w:szCs w:val="16"/>
                  <w:lang w:val="en-US" w:eastAsia="zh-CN"/>
                </w:rPr>
                <w:t>15</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7A4F700F" w14:textId="77777777" w:rsidR="002F576E" w:rsidRPr="00BD5D71" w:rsidRDefault="002F576E" w:rsidP="002F576E">
            <w:pPr>
              <w:pStyle w:val="TAC"/>
              <w:keepNext w:val="0"/>
              <w:rPr>
                <w:ins w:id="313" w:author="Per Lindell" w:date="2022-02-10T13:10:00Z"/>
                <w:sz w:val="16"/>
                <w:szCs w:val="16"/>
                <w:lang w:val="en-US" w:eastAsia="zh-CN"/>
              </w:rPr>
            </w:pPr>
            <w:ins w:id="314" w:author="Per Lindell" w:date="2022-02-10T13:10:00Z">
              <w:r w:rsidRPr="00BD5D71">
                <w:rPr>
                  <w:sz w:val="16"/>
                  <w:szCs w:val="16"/>
                  <w:lang w:val="en-US" w:eastAsia="zh-CN"/>
                </w:rPr>
                <w:t>20</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548AEAC8" w14:textId="77777777" w:rsidR="002F576E" w:rsidRPr="00BD5D71" w:rsidRDefault="002F576E" w:rsidP="002F576E">
            <w:pPr>
              <w:pStyle w:val="TAC"/>
              <w:keepNext w:val="0"/>
              <w:rPr>
                <w:ins w:id="315" w:author="Per Lindell" w:date="2022-02-10T13:10:00Z"/>
                <w:sz w:val="16"/>
                <w:szCs w:val="16"/>
                <w:lang w:val="en-US" w:eastAsia="zh-CN"/>
              </w:rPr>
            </w:pPr>
            <w:ins w:id="316" w:author="Per Lindell" w:date="2022-02-10T13:10:00Z">
              <w:r w:rsidRPr="00BD5D71">
                <w:rPr>
                  <w:sz w:val="16"/>
                  <w:szCs w:val="16"/>
                  <w:lang w:val="en-US" w:eastAsia="zh-CN"/>
                </w:rPr>
                <w:t>25</w:t>
              </w:r>
            </w:ins>
          </w:p>
        </w:tc>
        <w:tc>
          <w:tcPr>
            <w:tcW w:w="228" w:type="pct"/>
            <w:tcBorders>
              <w:top w:val="single" w:sz="4" w:space="0" w:color="auto"/>
              <w:left w:val="single" w:sz="4" w:space="0" w:color="auto"/>
              <w:bottom w:val="single" w:sz="4" w:space="0" w:color="auto"/>
              <w:right w:val="single" w:sz="4" w:space="0" w:color="auto"/>
            </w:tcBorders>
            <w:hideMark/>
          </w:tcPr>
          <w:p w14:paraId="705DD3E5" w14:textId="77777777" w:rsidR="002F576E" w:rsidRPr="00BD5D71" w:rsidRDefault="002F576E" w:rsidP="002F576E">
            <w:pPr>
              <w:pStyle w:val="TAC"/>
              <w:keepNext w:val="0"/>
              <w:rPr>
                <w:ins w:id="317" w:author="Per Lindell" w:date="2022-02-10T13:10:00Z"/>
                <w:sz w:val="16"/>
                <w:szCs w:val="16"/>
                <w:lang w:val="en-US" w:eastAsia="zh-CN"/>
              </w:rPr>
            </w:pPr>
            <w:ins w:id="318" w:author="Per Lindell" w:date="2022-02-10T13:10:00Z">
              <w:r w:rsidRPr="00BD5D71">
                <w:rPr>
                  <w:sz w:val="16"/>
                  <w:szCs w:val="16"/>
                  <w:lang w:val="en-US" w:eastAsia="zh-CN"/>
                </w:rPr>
                <w:t>30</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5A96DED8" w14:textId="77777777" w:rsidR="002F576E" w:rsidRPr="00BD5D71" w:rsidRDefault="002F576E" w:rsidP="002F576E">
            <w:pPr>
              <w:pStyle w:val="TAC"/>
              <w:keepNext w:val="0"/>
              <w:rPr>
                <w:ins w:id="319" w:author="Per Lindell" w:date="2022-02-10T13:10:00Z"/>
                <w:sz w:val="16"/>
                <w:szCs w:val="16"/>
                <w:lang w:val="en-US" w:eastAsia="zh-CN"/>
              </w:rPr>
            </w:pPr>
            <w:ins w:id="320" w:author="Per Lindell" w:date="2022-02-10T13:10:00Z">
              <w:r w:rsidRPr="00BD5D71">
                <w:rPr>
                  <w:sz w:val="16"/>
                  <w:szCs w:val="16"/>
                  <w:lang w:val="en-US" w:eastAsia="zh-CN"/>
                </w:rPr>
                <w:t>40</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68EFD89C" w14:textId="77777777" w:rsidR="002F576E" w:rsidRPr="00BD5D71" w:rsidRDefault="002F576E">
            <w:pPr>
              <w:pStyle w:val="TAC"/>
              <w:keepNext w:val="0"/>
              <w:rPr>
                <w:ins w:id="321" w:author="Per Lindell" w:date="2022-02-10T13:10:00Z"/>
                <w:sz w:val="16"/>
                <w:szCs w:val="16"/>
                <w:lang w:val="en-US" w:eastAsia="zh-CN"/>
              </w:rPr>
            </w:pPr>
            <w:ins w:id="322" w:author="Per Lindell" w:date="2022-02-10T13:10:00Z">
              <w:r w:rsidRPr="00BD5D71">
                <w:rPr>
                  <w:sz w:val="16"/>
                  <w:szCs w:val="16"/>
                  <w:lang w:val="en-US" w:eastAsia="zh-CN"/>
                </w:rPr>
                <w:t>50</w:t>
              </w:r>
            </w:ins>
          </w:p>
        </w:tc>
        <w:tc>
          <w:tcPr>
            <w:tcW w:w="228" w:type="pct"/>
            <w:tcBorders>
              <w:top w:val="single" w:sz="4" w:space="0" w:color="auto"/>
              <w:left w:val="single" w:sz="4" w:space="0" w:color="auto"/>
              <w:bottom w:val="single" w:sz="4" w:space="0" w:color="auto"/>
              <w:right w:val="single" w:sz="4" w:space="0" w:color="auto"/>
            </w:tcBorders>
            <w:vAlign w:val="center"/>
          </w:tcPr>
          <w:p w14:paraId="5455D833" w14:textId="77777777" w:rsidR="002F576E" w:rsidRPr="00BD5D71" w:rsidRDefault="002F576E">
            <w:pPr>
              <w:pStyle w:val="TAC"/>
              <w:keepNext w:val="0"/>
              <w:rPr>
                <w:ins w:id="323" w:author="Per Lindell" w:date="2022-02-10T13:10:00Z"/>
                <w:sz w:val="16"/>
                <w:szCs w:val="16"/>
                <w:lang w:val="en-US" w:eastAsia="zh-CN"/>
              </w:rPr>
            </w:pPr>
          </w:p>
        </w:tc>
        <w:tc>
          <w:tcPr>
            <w:tcW w:w="229" w:type="pct"/>
            <w:tcBorders>
              <w:top w:val="single" w:sz="4" w:space="0" w:color="auto"/>
              <w:left w:val="single" w:sz="4" w:space="0" w:color="auto"/>
              <w:bottom w:val="single" w:sz="4" w:space="0" w:color="auto"/>
              <w:right w:val="single" w:sz="4" w:space="0" w:color="auto"/>
            </w:tcBorders>
          </w:tcPr>
          <w:p w14:paraId="7C53FC35" w14:textId="77777777" w:rsidR="002F576E" w:rsidRDefault="002F576E">
            <w:pPr>
              <w:pStyle w:val="TAC"/>
              <w:keepNext w:val="0"/>
              <w:rPr>
                <w:ins w:id="324" w:author="Per Lindell" w:date="2022-02-10T13:10: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CFF7BBC" w14:textId="77777777" w:rsidR="002F576E" w:rsidRDefault="002F576E">
            <w:pPr>
              <w:pStyle w:val="TAC"/>
              <w:keepNext w:val="0"/>
              <w:rPr>
                <w:ins w:id="325" w:author="Per Lindell" w:date="2022-02-10T13:10: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14:paraId="303AA627" w14:textId="77777777" w:rsidR="002F576E" w:rsidRDefault="002F576E">
            <w:pPr>
              <w:pStyle w:val="TAC"/>
              <w:keepNext w:val="0"/>
              <w:rPr>
                <w:ins w:id="326" w:author="Per Lindell" w:date="2022-02-10T13:10: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5504EB40" w14:textId="77777777" w:rsidR="002F576E" w:rsidRDefault="002F576E">
            <w:pPr>
              <w:pStyle w:val="TAC"/>
              <w:keepNext w:val="0"/>
              <w:rPr>
                <w:ins w:id="327" w:author="Per Lindell" w:date="2022-02-10T13:10:00Z"/>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14:paraId="38C1E239" w14:textId="77777777" w:rsidR="002F576E" w:rsidRDefault="002F576E">
            <w:pPr>
              <w:spacing w:after="0"/>
              <w:jc w:val="center"/>
              <w:rPr>
                <w:ins w:id="328" w:author="Per Lindell" w:date="2022-02-10T13:10:00Z"/>
                <w:rFonts w:ascii="Arial" w:hAnsi="Arial" w:cs="Arial"/>
                <w:kern w:val="2"/>
                <w:sz w:val="16"/>
                <w:szCs w:val="16"/>
                <w:lang w:eastAsia="zh-CN"/>
              </w:rPr>
              <w:pPrChange w:id="329" w:author="Per Lindell" w:date="2022-02-10T13:10:00Z">
                <w:pPr>
                  <w:spacing w:after="0"/>
                </w:pPr>
              </w:pPrChange>
            </w:pPr>
          </w:p>
        </w:tc>
      </w:tr>
      <w:tr w:rsidR="002F576E" w14:paraId="5AB6E2A5" w14:textId="77777777" w:rsidTr="002F576E">
        <w:trPr>
          <w:trHeight w:val="29"/>
          <w:ins w:id="330" w:author="Per Lindell" w:date="2022-02-10T13: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5B0378" w14:textId="77777777" w:rsidR="002F576E" w:rsidRDefault="002F576E">
            <w:pPr>
              <w:spacing w:after="0"/>
              <w:jc w:val="center"/>
              <w:rPr>
                <w:ins w:id="331" w:author="Per Lindell" w:date="2022-02-10T13:10:00Z"/>
                <w:rFonts w:ascii="Arial" w:hAnsi="Arial" w:cs="Arial"/>
                <w:iCs/>
                <w:kern w:val="2"/>
                <w:sz w:val="16"/>
                <w:szCs w:val="16"/>
                <w:lang w:eastAsia="zh-CN"/>
              </w:rPr>
              <w:pPrChange w:id="332" w:author="Per Lindell" w:date="2022-02-10T13:10: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11520" w14:textId="77777777" w:rsidR="002F576E" w:rsidRDefault="002F576E">
            <w:pPr>
              <w:spacing w:after="0"/>
              <w:jc w:val="center"/>
              <w:rPr>
                <w:ins w:id="333" w:author="Per Lindell" w:date="2022-02-10T13:10:00Z"/>
                <w:rFonts w:ascii="Arial" w:hAnsi="Arial" w:cs="Arial"/>
                <w:iCs/>
                <w:kern w:val="2"/>
                <w:sz w:val="16"/>
                <w:szCs w:val="16"/>
                <w:lang w:eastAsia="zh-CN"/>
              </w:rPr>
              <w:pPrChange w:id="334" w:author="Per Lindell" w:date="2022-02-10T13:10: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4154F" w14:textId="77777777" w:rsidR="002F576E" w:rsidRDefault="002F576E">
            <w:pPr>
              <w:spacing w:after="0"/>
              <w:jc w:val="center"/>
              <w:rPr>
                <w:ins w:id="335" w:author="Per Lindell" w:date="2022-02-10T13:10:00Z"/>
                <w:rFonts w:ascii="Arial" w:hAnsi="Arial" w:cs="Arial"/>
                <w:iCs/>
                <w:kern w:val="2"/>
                <w:sz w:val="16"/>
                <w:szCs w:val="16"/>
                <w:lang w:eastAsia="zh-CN"/>
              </w:rPr>
              <w:pPrChange w:id="336" w:author="Per Lindell" w:date="2022-02-10T13:10:00Z">
                <w:pPr>
                  <w:spacing w:after="0"/>
                </w:pPr>
              </w:pPrChange>
            </w:pPr>
          </w:p>
        </w:tc>
        <w:tc>
          <w:tcPr>
            <w:tcW w:w="254" w:type="pct"/>
            <w:tcBorders>
              <w:top w:val="single" w:sz="4" w:space="0" w:color="auto"/>
              <w:left w:val="single" w:sz="4" w:space="0" w:color="auto"/>
              <w:bottom w:val="single" w:sz="4" w:space="0" w:color="auto"/>
              <w:right w:val="single" w:sz="4" w:space="0" w:color="auto"/>
            </w:tcBorders>
            <w:vAlign w:val="center"/>
            <w:hideMark/>
          </w:tcPr>
          <w:p w14:paraId="76A269BD" w14:textId="77777777" w:rsidR="002F576E" w:rsidRPr="00BD5D71" w:rsidRDefault="002F576E" w:rsidP="002F576E">
            <w:pPr>
              <w:pStyle w:val="TAC"/>
              <w:keepNext w:val="0"/>
              <w:rPr>
                <w:ins w:id="337" w:author="Per Lindell" w:date="2022-02-10T13:10:00Z"/>
                <w:sz w:val="16"/>
                <w:szCs w:val="16"/>
                <w:lang w:val="en-US" w:eastAsia="zh-CN"/>
              </w:rPr>
            </w:pPr>
            <w:ins w:id="338" w:author="Per Lindell" w:date="2022-02-10T13:10:00Z">
              <w:r w:rsidRPr="00BD5D71">
                <w:rPr>
                  <w:sz w:val="16"/>
                  <w:szCs w:val="16"/>
                  <w:lang w:val="en-US" w:eastAsia="zh-CN"/>
                </w:rPr>
                <w:t>30</w:t>
              </w:r>
            </w:ins>
          </w:p>
        </w:tc>
        <w:tc>
          <w:tcPr>
            <w:tcW w:w="228" w:type="pct"/>
            <w:tcBorders>
              <w:top w:val="single" w:sz="4" w:space="0" w:color="auto"/>
              <w:left w:val="single" w:sz="4" w:space="0" w:color="auto"/>
              <w:bottom w:val="single" w:sz="4" w:space="0" w:color="auto"/>
              <w:right w:val="single" w:sz="4" w:space="0" w:color="auto"/>
            </w:tcBorders>
          </w:tcPr>
          <w:p w14:paraId="4FBF632E" w14:textId="77777777" w:rsidR="002F576E" w:rsidRPr="00BD5D71" w:rsidRDefault="002F576E" w:rsidP="002F576E">
            <w:pPr>
              <w:pStyle w:val="TAC"/>
              <w:keepNext w:val="0"/>
              <w:rPr>
                <w:ins w:id="339" w:author="Per Lindell" w:date="2022-02-10T13:10:00Z"/>
                <w:sz w:val="16"/>
                <w:szCs w:val="16"/>
                <w:lang w:val="en-US" w:eastAsia="zh-CN"/>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7C4CCEB9" w14:textId="77777777" w:rsidR="002F576E" w:rsidRPr="00BD5D71" w:rsidRDefault="002F576E" w:rsidP="002F576E">
            <w:pPr>
              <w:pStyle w:val="TAC"/>
              <w:keepNext w:val="0"/>
              <w:rPr>
                <w:ins w:id="340" w:author="Per Lindell" w:date="2022-02-10T13:10:00Z"/>
                <w:sz w:val="16"/>
                <w:szCs w:val="16"/>
                <w:lang w:val="en-US" w:eastAsia="zh-CN"/>
              </w:rPr>
            </w:pPr>
            <w:ins w:id="341" w:author="Per Lindell" w:date="2022-02-10T13:10:00Z">
              <w:r w:rsidRPr="00BD5D71">
                <w:rPr>
                  <w:sz w:val="16"/>
                  <w:szCs w:val="16"/>
                  <w:lang w:val="en-US" w:eastAsia="zh-CN"/>
                </w:rPr>
                <w:t>10</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29A38871" w14:textId="77777777" w:rsidR="002F576E" w:rsidRPr="00BD5D71" w:rsidRDefault="002F576E" w:rsidP="002F576E">
            <w:pPr>
              <w:pStyle w:val="TAC"/>
              <w:keepNext w:val="0"/>
              <w:rPr>
                <w:ins w:id="342" w:author="Per Lindell" w:date="2022-02-10T13:10:00Z"/>
                <w:sz w:val="16"/>
                <w:szCs w:val="16"/>
                <w:lang w:val="en-US" w:eastAsia="zh-CN"/>
              </w:rPr>
            </w:pPr>
            <w:ins w:id="343" w:author="Per Lindell" w:date="2022-02-10T13:10:00Z">
              <w:r w:rsidRPr="00BD5D71">
                <w:rPr>
                  <w:sz w:val="16"/>
                  <w:szCs w:val="16"/>
                  <w:lang w:val="en-US" w:eastAsia="zh-CN"/>
                </w:rPr>
                <w:t>15</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01B62CFF" w14:textId="77777777" w:rsidR="002F576E" w:rsidRPr="00BD5D71" w:rsidRDefault="002F576E" w:rsidP="002F576E">
            <w:pPr>
              <w:pStyle w:val="TAC"/>
              <w:keepNext w:val="0"/>
              <w:rPr>
                <w:ins w:id="344" w:author="Per Lindell" w:date="2022-02-10T13:10:00Z"/>
                <w:sz w:val="16"/>
                <w:szCs w:val="16"/>
                <w:lang w:val="en-US" w:eastAsia="zh-CN"/>
              </w:rPr>
            </w:pPr>
            <w:ins w:id="345" w:author="Per Lindell" w:date="2022-02-10T13:10:00Z">
              <w:r w:rsidRPr="00BD5D71">
                <w:rPr>
                  <w:sz w:val="16"/>
                  <w:szCs w:val="16"/>
                  <w:lang w:val="en-US" w:eastAsia="zh-CN"/>
                </w:rPr>
                <w:t>20</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44E8F33A" w14:textId="77777777" w:rsidR="002F576E" w:rsidRPr="00BD5D71" w:rsidRDefault="002F576E" w:rsidP="002F576E">
            <w:pPr>
              <w:pStyle w:val="TAC"/>
              <w:keepNext w:val="0"/>
              <w:rPr>
                <w:ins w:id="346" w:author="Per Lindell" w:date="2022-02-10T13:10:00Z"/>
                <w:sz w:val="16"/>
                <w:szCs w:val="16"/>
                <w:lang w:val="en-US" w:eastAsia="zh-CN"/>
              </w:rPr>
            </w:pPr>
            <w:ins w:id="347" w:author="Per Lindell" w:date="2022-02-10T13:10:00Z">
              <w:r w:rsidRPr="00BD5D71">
                <w:rPr>
                  <w:sz w:val="16"/>
                  <w:szCs w:val="16"/>
                  <w:lang w:val="en-US" w:eastAsia="zh-CN"/>
                </w:rPr>
                <w:t>25</w:t>
              </w:r>
            </w:ins>
          </w:p>
        </w:tc>
        <w:tc>
          <w:tcPr>
            <w:tcW w:w="228" w:type="pct"/>
            <w:tcBorders>
              <w:top w:val="single" w:sz="4" w:space="0" w:color="auto"/>
              <w:left w:val="single" w:sz="4" w:space="0" w:color="auto"/>
              <w:bottom w:val="single" w:sz="4" w:space="0" w:color="auto"/>
              <w:right w:val="single" w:sz="4" w:space="0" w:color="auto"/>
            </w:tcBorders>
            <w:hideMark/>
          </w:tcPr>
          <w:p w14:paraId="37C7C194" w14:textId="77777777" w:rsidR="002F576E" w:rsidRPr="00BD5D71" w:rsidRDefault="002F576E" w:rsidP="002F576E">
            <w:pPr>
              <w:pStyle w:val="TAC"/>
              <w:keepNext w:val="0"/>
              <w:rPr>
                <w:ins w:id="348" w:author="Per Lindell" w:date="2022-02-10T13:10:00Z"/>
                <w:sz w:val="16"/>
                <w:szCs w:val="16"/>
                <w:lang w:val="en-US" w:eastAsia="zh-CN"/>
              </w:rPr>
            </w:pPr>
            <w:ins w:id="349" w:author="Per Lindell" w:date="2022-02-10T13:10:00Z">
              <w:r w:rsidRPr="00BD5D71">
                <w:rPr>
                  <w:sz w:val="16"/>
                  <w:szCs w:val="16"/>
                  <w:lang w:val="en-US" w:eastAsia="zh-CN"/>
                </w:rPr>
                <w:t>30</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055A1C84" w14:textId="77777777" w:rsidR="002F576E" w:rsidRPr="00BD5D71" w:rsidRDefault="002F576E" w:rsidP="002F576E">
            <w:pPr>
              <w:pStyle w:val="TAC"/>
              <w:keepNext w:val="0"/>
              <w:rPr>
                <w:ins w:id="350" w:author="Per Lindell" w:date="2022-02-10T13:10:00Z"/>
                <w:sz w:val="16"/>
                <w:szCs w:val="16"/>
                <w:lang w:val="en-US" w:eastAsia="zh-CN"/>
              </w:rPr>
            </w:pPr>
            <w:ins w:id="351" w:author="Per Lindell" w:date="2022-02-10T13:10:00Z">
              <w:r w:rsidRPr="00BD5D71">
                <w:rPr>
                  <w:sz w:val="16"/>
                  <w:szCs w:val="16"/>
                  <w:lang w:val="en-US" w:eastAsia="zh-CN"/>
                </w:rPr>
                <w:t>40</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6D04ADF2" w14:textId="77777777" w:rsidR="002F576E" w:rsidRPr="00BD5D71" w:rsidRDefault="002F576E">
            <w:pPr>
              <w:pStyle w:val="TAC"/>
              <w:keepNext w:val="0"/>
              <w:rPr>
                <w:ins w:id="352" w:author="Per Lindell" w:date="2022-02-10T13:10:00Z"/>
                <w:sz w:val="16"/>
                <w:szCs w:val="16"/>
                <w:lang w:val="en-US" w:eastAsia="zh-CN"/>
              </w:rPr>
            </w:pPr>
            <w:ins w:id="353" w:author="Per Lindell" w:date="2022-02-10T13:10:00Z">
              <w:r w:rsidRPr="00BD5D71">
                <w:rPr>
                  <w:sz w:val="16"/>
                  <w:szCs w:val="16"/>
                  <w:lang w:val="en-US" w:eastAsia="zh-CN"/>
                </w:rPr>
                <w:t>50</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67920D61" w14:textId="77777777" w:rsidR="002F576E" w:rsidRPr="00BD5D71" w:rsidRDefault="002F576E">
            <w:pPr>
              <w:pStyle w:val="TAC"/>
              <w:keepNext w:val="0"/>
              <w:rPr>
                <w:ins w:id="354" w:author="Per Lindell" w:date="2022-02-10T13:10:00Z"/>
                <w:sz w:val="16"/>
                <w:szCs w:val="16"/>
                <w:lang w:val="en-US" w:eastAsia="zh-CN"/>
              </w:rPr>
            </w:pPr>
            <w:ins w:id="355" w:author="Per Lindell" w:date="2022-02-10T13:10:00Z">
              <w:r w:rsidRPr="00BD5D71">
                <w:rPr>
                  <w:sz w:val="16"/>
                  <w:szCs w:val="16"/>
                  <w:lang w:val="en-US" w:eastAsia="zh-CN"/>
                </w:rPr>
                <w:t>60</w:t>
              </w:r>
            </w:ins>
          </w:p>
        </w:tc>
        <w:tc>
          <w:tcPr>
            <w:tcW w:w="229" w:type="pct"/>
            <w:tcBorders>
              <w:top w:val="single" w:sz="4" w:space="0" w:color="auto"/>
              <w:left w:val="single" w:sz="4" w:space="0" w:color="auto"/>
              <w:bottom w:val="single" w:sz="4" w:space="0" w:color="auto"/>
              <w:right w:val="single" w:sz="4" w:space="0" w:color="auto"/>
            </w:tcBorders>
            <w:vAlign w:val="center"/>
            <w:hideMark/>
          </w:tcPr>
          <w:p w14:paraId="691834CD" w14:textId="77777777" w:rsidR="002F576E" w:rsidRDefault="002F576E">
            <w:pPr>
              <w:pStyle w:val="TAC"/>
              <w:keepNext w:val="0"/>
              <w:rPr>
                <w:ins w:id="356" w:author="Per Lindell" w:date="2022-02-10T13:10:00Z"/>
                <w:rFonts w:eastAsia="Yu Mincho"/>
                <w:sz w:val="16"/>
                <w:szCs w:val="16"/>
              </w:rPr>
            </w:pPr>
            <w:ins w:id="357" w:author="Per Lindell" w:date="2022-02-10T13:10:00Z">
              <w:r>
                <w:rPr>
                  <w:rFonts w:eastAsia="Yu Mincho"/>
                  <w:sz w:val="16"/>
                  <w:szCs w:val="16"/>
                </w:rPr>
                <w:t>70</w:t>
              </w:r>
              <w:r>
                <w:rPr>
                  <w:rFonts w:eastAsia="Yu Mincho"/>
                  <w:sz w:val="16"/>
                  <w:szCs w:val="16"/>
                  <w:vertAlign w:val="superscript"/>
                </w:rPr>
                <w:t>4</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60AE9242" w14:textId="77777777" w:rsidR="002F576E" w:rsidRDefault="002F576E">
            <w:pPr>
              <w:pStyle w:val="TAC"/>
              <w:keepNext w:val="0"/>
              <w:rPr>
                <w:ins w:id="358" w:author="Per Lindell" w:date="2022-02-10T13:10:00Z"/>
                <w:rFonts w:eastAsia="Yu Mincho"/>
                <w:sz w:val="16"/>
                <w:szCs w:val="16"/>
              </w:rPr>
            </w:pPr>
            <w:ins w:id="359" w:author="Per Lindell" w:date="2022-02-10T13:10:00Z">
              <w:r>
                <w:rPr>
                  <w:rFonts w:eastAsia="Yu Mincho"/>
                  <w:sz w:val="16"/>
                  <w:szCs w:val="16"/>
                </w:rPr>
                <w:t>80</w:t>
              </w:r>
            </w:ins>
          </w:p>
        </w:tc>
        <w:tc>
          <w:tcPr>
            <w:tcW w:w="228" w:type="pct"/>
            <w:tcBorders>
              <w:top w:val="single" w:sz="4" w:space="0" w:color="auto"/>
              <w:left w:val="single" w:sz="4" w:space="0" w:color="auto"/>
              <w:bottom w:val="single" w:sz="4" w:space="0" w:color="auto"/>
              <w:right w:val="single" w:sz="4" w:space="0" w:color="auto"/>
            </w:tcBorders>
            <w:hideMark/>
          </w:tcPr>
          <w:p w14:paraId="242DDC7F" w14:textId="77777777" w:rsidR="002F576E" w:rsidRDefault="002F576E">
            <w:pPr>
              <w:pStyle w:val="TAC"/>
              <w:keepNext w:val="0"/>
              <w:rPr>
                <w:ins w:id="360" w:author="Per Lindell" w:date="2022-02-10T13:10:00Z"/>
                <w:rFonts w:eastAsia="Yu Mincho"/>
                <w:sz w:val="16"/>
                <w:szCs w:val="16"/>
              </w:rPr>
            </w:pPr>
            <w:ins w:id="361" w:author="Per Lindell" w:date="2022-02-10T13:10:00Z">
              <w:r>
                <w:rPr>
                  <w:rFonts w:eastAsia="Yu Mincho"/>
                  <w:sz w:val="16"/>
                  <w:szCs w:val="16"/>
                </w:rPr>
                <w:t>90</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0E70CAE8" w14:textId="77777777" w:rsidR="002F576E" w:rsidRDefault="002F576E">
            <w:pPr>
              <w:pStyle w:val="TAC"/>
              <w:keepNext w:val="0"/>
              <w:rPr>
                <w:ins w:id="362" w:author="Per Lindell" w:date="2022-02-10T13:10:00Z"/>
                <w:rFonts w:eastAsia="Yu Mincho"/>
                <w:sz w:val="16"/>
                <w:szCs w:val="16"/>
              </w:rPr>
            </w:pPr>
            <w:ins w:id="363" w:author="Per Lindell" w:date="2022-02-10T13:10:00Z">
              <w:r>
                <w:rPr>
                  <w:rFonts w:eastAsia="Yu Mincho"/>
                  <w:sz w:val="16"/>
                  <w:szCs w:val="16"/>
                </w:rPr>
                <w:t>100</w:t>
              </w:r>
            </w:ins>
          </w:p>
        </w:tc>
        <w:tc>
          <w:tcPr>
            <w:tcW w:w="488" w:type="pct"/>
            <w:vMerge/>
            <w:tcBorders>
              <w:top w:val="single" w:sz="4" w:space="0" w:color="auto"/>
              <w:left w:val="single" w:sz="4" w:space="0" w:color="auto"/>
              <w:bottom w:val="single" w:sz="4" w:space="0" w:color="auto"/>
              <w:right w:val="single" w:sz="4" w:space="0" w:color="auto"/>
            </w:tcBorders>
            <w:vAlign w:val="center"/>
            <w:hideMark/>
          </w:tcPr>
          <w:p w14:paraId="1824E6CC" w14:textId="77777777" w:rsidR="002F576E" w:rsidRDefault="002F576E">
            <w:pPr>
              <w:spacing w:after="0"/>
              <w:jc w:val="center"/>
              <w:rPr>
                <w:ins w:id="364" w:author="Per Lindell" w:date="2022-02-10T13:10:00Z"/>
                <w:rFonts w:ascii="Arial" w:hAnsi="Arial" w:cs="Arial"/>
                <w:kern w:val="2"/>
                <w:sz w:val="16"/>
                <w:szCs w:val="16"/>
                <w:lang w:eastAsia="zh-CN"/>
              </w:rPr>
              <w:pPrChange w:id="365" w:author="Per Lindell" w:date="2022-02-10T13:10:00Z">
                <w:pPr>
                  <w:spacing w:after="0"/>
                </w:pPr>
              </w:pPrChange>
            </w:pPr>
          </w:p>
        </w:tc>
      </w:tr>
      <w:tr w:rsidR="002F576E" w14:paraId="0F84DB89" w14:textId="77777777" w:rsidTr="002F576E">
        <w:trPr>
          <w:trHeight w:val="29"/>
          <w:ins w:id="366" w:author="Per Lindell" w:date="2022-02-10T13: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1B92C" w14:textId="77777777" w:rsidR="002F576E" w:rsidRDefault="002F576E">
            <w:pPr>
              <w:spacing w:after="0"/>
              <w:jc w:val="center"/>
              <w:rPr>
                <w:ins w:id="367" w:author="Per Lindell" w:date="2022-02-10T13:10:00Z"/>
                <w:rFonts w:ascii="Arial" w:hAnsi="Arial" w:cs="Arial"/>
                <w:iCs/>
                <w:kern w:val="2"/>
                <w:sz w:val="16"/>
                <w:szCs w:val="16"/>
                <w:lang w:eastAsia="zh-CN"/>
              </w:rPr>
              <w:pPrChange w:id="368" w:author="Per Lindell" w:date="2022-02-10T13:10: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98FAB" w14:textId="77777777" w:rsidR="002F576E" w:rsidRDefault="002F576E">
            <w:pPr>
              <w:spacing w:after="0"/>
              <w:jc w:val="center"/>
              <w:rPr>
                <w:ins w:id="369" w:author="Per Lindell" w:date="2022-02-10T13:10:00Z"/>
                <w:rFonts w:ascii="Arial" w:hAnsi="Arial" w:cs="Arial"/>
                <w:iCs/>
                <w:kern w:val="2"/>
                <w:sz w:val="16"/>
                <w:szCs w:val="16"/>
                <w:lang w:eastAsia="zh-CN"/>
              </w:rPr>
              <w:pPrChange w:id="370" w:author="Per Lindell" w:date="2022-02-10T13:10: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98648" w14:textId="77777777" w:rsidR="002F576E" w:rsidRDefault="002F576E">
            <w:pPr>
              <w:spacing w:after="0"/>
              <w:jc w:val="center"/>
              <w:rPr>
                <w:ins w:id="371" w:author="Per Lindell" w:date="2022-02-10T13:10:00Z"/>
                <w:rFonts w:ascii="Arial" w:hAnsi="Arial" w:cs="Arial"/>
                <w:iCs/>
                <w:kern w:val="2"/>
                <w:sz w:val="16"/>
                <w:szCs w:val="16"/>
                <w:lang w:eastAsia="zh-CN"/>
              </w:rPr>
              <w:pPrChange w:id="372" w:author="Per Lindell" w:date="2022-02-10T13:10:00Z">
                <w:pPr>
                  <w:spacing w:after="0"/>
                </w:pPr>
              </w:pPrChange>
            </w:pPr>
          </w:p>
        </w:tc>
        <w:tc>
          <w:tcPr>
            <w:tcW w:w="254" w:type="pct"/>
            <w:tcBorders>
              <w:top w:val="single" w:sz="4" w:space="0" w:color="auto"/>
              <w:left w:val="single" w:sz="4" w:space="0" w:color="auto"/>
              <w:bottom w:val="single" w:sz="4" w:space="0" w:color="auto"/>
              <w:right w:val="single" w:sz="4" w:space="0" w:color="auto"/>
            </w:tcBorders>
            <w:vAlign w:val="center"/>
            <w:hideMark/>
          </w:tcPr>
          <w:p w14:paraId="40C17F54" w14:textId="77777777" w:rsidR="002F576E" w:rsidRDefault="002F576E" w:rsidP="002F576E">
            <w:pPr>
              <w:pStyle w:val="TAC"/>
              <w:keepNext w:val="0"/>
              <w:rPr>
                <w:ins w:id="373" w:author="Per Lindell" w:date="2022-02-10T13:10:00Z"/>
                <w:rFonts w:eastAsia="Yu Mincho"/>
                <w:sz w:val="16"/>
                <w:szCs w:val="16"/>
              </w:rPr>
            </w:pPr>
            <w:ins w:id="374" w:author="Per Lindell" w:date="2022-02-10T13:10:00Z">
              <w:r>
                <w:rPr>
                  <w:rFonts w:eastAsia="Yu Mincho"/>
                  <w:sz w:val="16"/>
                  <w:szCs w:val="16"/>
                </w:rPr>
                <w:t>60</w:t>
              </w:r>
            </w:ins>
          </w:p>
        </w:tc>
        <w:tc>
          <w:tcPr>
            <w:tcW w:w="228" w:type="pct"/>
            <w:tcBorders>
              <w:top w:val="single" w:sz="4" w:space="0" w:color="auto"/>
              <w:left w:val="single" w:sz="4" w:space="0" w:color="auto"/>
              <w:bottom w:val="single" w:sz="4" w:space="0" w:color="auto"/>
              <w:right w:val="single" w:sz="4" w:space="0" w:color="auto"/>
            </w:tcBorders>
          </w:tcPr>
          <w:p w14:paraId="5A3E8711" w14:textId="77777777" w:rsidR="002F576E" w:rsidRDefault="002F576E" w:rsidP="002F576E">
            <w:pPr>
              <w:pStyle w:val="TAC"/>
              <w:keepNext w:val="0"/>
              <w:rPr>
                <w:ins w:id="375" w:author="Per Lindell" w:date="2022-02-10T13:10: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2BD070F1" w14:textId="77777777" w:rsidR="002F576E" w:rsidRDefault="002F576E" w:rsidP="002F576E">
            <w:pPr>
              <w:pStyle w:val="TAC"/>
              <w:keepNext w:val="0"/>
              <w:rPr>
                <w:ins w:id="376" w:author="Per Lindell" w:date="2022-02-10T13:10:00Z"/>
                <w:rFonts w:eastAsia="Yu Mincho"/>
                <w:sz w:val="16"/>
                <w:szCs w:val="16"/>
              </w:rPr>
            </w:pPr>
            <w:ins w:id="377" w:author="Per Lindell" w:date="2022-02-10T13:10:00Z">
              <w:r w:rsidRPr="00BD5D71">
                <w:rPr>
                  <w:sz w:val="16"/>
                  <w:szCs w:val="16"/>
                  <w:lang w:val="en-US" w:eastAsia="zh-CN"/>
                </w:rPr>
                <w:t>10</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76899840" w14:textId="77777777" w:rsidR="002F576E" w:rsidRDefault="002F576E" w:rsidP="002F576E">
            <w:pPr>
              <w:pStyle w:val="TAC"/>
              <w:keepNext w:val="0"/>
              <w:rPr>
                <w:ins w:id="378" w:author="Per Lindell" w:date="2022-02-10T13:10:00Z"/>
                <w:rFonts w:eastAsia="Yu Mincho"/>
                <w:sz w:val="16"/>
                <w:szCs w:val="16"/>
              </w:rPr>
            </w:pPr>
            <w:ins w:id="379" w:author="Per Lindell" w:date="2022-02-10T13:10:00Z">
              <w:r w:rsidRPr="00BD5D71">
                <w:rPr>
                  <w:sz w:val="16"/>
                  <w:szCs w:val="16"/>
                  <w:lang w:val="en-US" w:eastAsia="zh-CN"/>
                </w:rPr>
                <w:t>15</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17A2D320" w14:textId="77777777" w:rsidR="002F576E" w:rsidRDefault="002F576E" w:rsidP="002F576E">
            <w:pPr>
              <w:pStyle w:val="TAC"/>
              <w:keepNext w:val="0"/>
              <w:rPr>
                <w:ins w:id="380" w:author="Per Lindell" w:date="2022-02-10T13:10:00Z"/>
                <w:rFonts w:eastAsia="Yu Mincho"/>
                <w:sz w:val="16"/>
                <w:szCs w:val="16"/>
              </w:rPr>
            </w:pPr>
            <w:ins w:id="381" w:author="Per Lindell" w:date="2022-02-10T13:10:00Z">
              <w:r w:rsidRPr="00BD5D71">
                <w:rPr>
                  <w:sz w:val="16"/>
                  <w:szCs w:val="16"/>
                  <w:lang w:val="en-US" w:eastAsia="zh-CN"/>
                </w:rPr>
                <w:t>20</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5C8A4079" w14:textId="77777777" w:rsidR="002F576E" w:rsidRDefault="002F576E" w:rsidP="002F576E">
            <w:pPr>
              <w:pStyle w:val="TAC"/>
              <w:keepNext w:val="0"/>
              <w:rPr>
                <w:ins w:id="382" w:author="Per Lindell" w:date="2022-02-10T13:10:00Z"/>
                <w:rFonts w:eastAsia="Yu Mincho"/>
                <w:sz w:val="16"/>
                <w:szCs w:val="16"/>
              </w:rPr>
            </w:pPr>
            <w:ins w:id="383" w:author="Per Lindell" w:date="2022-02-10T13:10:00Z">
              <w:r w:rsidRPr="00BD5D71">
                <w:rPr>
                  <w:sz w:val="16"/>
                  <w:szCs w:val="16"/>
                  <w:lang w:val="en-US" w:eastAsia="zh-CN"/>
                </w:rPr>
                <w:t>25</w:t>
              </w:r>
            </w:ins>
          </w:p>
        </w:tc>
        <w:tc>
          <w:tcPr>
            <w:tcW w:w="228" w:type="pct"/>
            <w:tcBorders>
              <w:top w:val="single" w:sz="4" w:space="0" w:color="auto"/>
              <w:left w:val="single" w:sz="4" w:space="0" w:color="auto"/>
              <w:bottom w:val="single" w:sz="4" w:space="0" w:color="auto"/>
              <w:right w:val="single" w:sz="4" w:space="0" w:color="auto"/>
            </w:tcBorders>
            <w:hideMark/>
          </w:tcPr>
          <w:p w14:paraId="3ED85798" w14:textId="77777777" w:rsidR="002F576E" w:rsidRDefault="002F576E" w:rsidP="002F576E">
            <w:pPr>
              <w:pStyle w:val="TAC"/>
              <w:keepNext w:val="0"/>
              <w:rPr>
                <w:ins w:id="384" w:author="Per Lindell" w:date="2022-02-10T13:10:00Z"/>
                <w:rFonts w:eastAsia="Yu Mincho"/>
                <w:sz w:val="16"/>
                <w:szCs w:val="16"/>
              </w:rPr>
            </w:pPr>
            <w:ins w:id="385" w:author="Per Lindell" w:date="2022-02-10T13:10:00Z">
              <w:r w:rsidRPr="00BD5D71">
                <w:rPr>
                  <w:sz w:val="16"/>
                  <w:szCs w:val="16"/>
                  <w:lang w:val="en-US" w:eastAsia="zh-CN"/>
                </w:rPr>
                <w:t>30</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0CA542CE" w14:textId="77777777" w:rsidR="002F576E" w:rsidRDefault="002F576E" w:rsidP="002F576E">
            <w:pPr>
              <w:pStyle w:val="TAC"/>
              <w:keepNext w:val="0"/>
              <w:rPr>
                <w:ins w:id="386" w:author="Per Lindell" w:date="2022-02-10T13:10:00Z"/>
                <w:rFonts w:eastAsia="Yu Mincho"/>
                <w:sz w:val="16"/>
                <w:szCs w:val="16"/>
              </w:rPr>
            </w:pPr>
            <w:ins w:id="387" w:author="Per Lindell" w:date="2022-02-10T13:10:00Z">
              <w:r w:rsidRPr="00BD5D71">
                <w:rPr>
                  <w:sz w:val="16"/>
                  <w:szCs w:val="16"/>
                  <w:lang w:val="en-US" w:eastAsia="zh-CN"/>
                </w:rPr>
                <w:t>40</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3B00917B" w14:textId="77777777" w:rsidR="002F576E" w:rsidRDefault="002F576E">
            <w:pPr>
              <w:pStyle w:val="TAC"/>
              <w:keepNext w:val="0"/>
              <w:rPr>
                <w:ins w:id="388" w:author="Per Lindell" w:date="2022-02-10T13:10:00Z"/>
                <w:rFonts w:eastAsia="Yu Mincho"/>
                <w:sz w:val="16"/>
                <w:szCs w:val="16"/>
              </w:rPr>
            </w:pPr>
            <w:ins w:id="389" w:author="Per Lindell" w:date="2022-02-10T13:10:00Z">
              <w:r w:rsidRPr="00BD5D71">
                <w:rPr>
                  <w:sz w:val="16"/>
                  <w:szCs w:val="16"/>
                  <w:lang w:val="en-US" w:eastAsia="zh-CN"/>
                </w:rPr>
                <w:t>50</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1FDA01D0" w14:textId="77777777" w:rsidR="002F576E" w:rsidRDefault="002F576E">
            <w:pPr>
              <w:pStyle w:val="TAC"/>
              <w:keepNext w:val="0"/>
              <w:rPr>
                <w:ins w:id="390" w:author="Per Lindell" w:date="2022-02-10T13:10:00Z"/>
                <w:rFonts w:eastAsia="Yu Mincho"/>
                <w:sz w:val="16"/>
                <w:szCs w:val="16"/>
              </w:rPr>
            </w:pPr>
            <w:ins w:id="391" w:author="Per Lindell" w:date="2022-02-10T13:10:00Z">
              <w:r w:rsidRPr="00BD5D71">
                <w:rPr>
                  <w:sz w:val="16"/>
                  <w:szCs w:val="16"/>
                  <w:lang w:val="en-US" w:eastAsia="zh-CN"/>
                </w:rPr>
                <w:t>60</w:t>
              </w:r>
            </w:ins>
          </w:p>
        </w:tc>
        <w:tc>
          <w:tcPr>
            <w:tcW w:w="229" w:type="pct"/>
            <w:tcBorders>
              <w:top w:val="single" w:sz="4" w:space="0" w:color="auto"/>
              <w:left w:val="single" w:sz="4" w:space="0" w:color="auto"/>
              <w:bottom w:val="single" w:sz="4" w:space="0" w:color="auto"/>
              <w:right w:val="single" w:sz="4" w:space="0" w:color="auto"/>
            </w:tcBorders>
            <w:vAlign w:val="center"/>
            <w:hideMark/>
          </w:tcPr>
          <w:p w14:paraId="09845225" w14:textId="77777777" w:rsidR="002F576E" w:rsidRDefault="002F576E">
            <w:pPr>
              <w:pStyle w:val="TAC"/>
              <w:keepNext w:val="0"/>
              <w:rPr>
                <w:ins w:id="392" w:author="Per Lindell" w:date="2022-02-10T13:10:00Z"/>
                <w:rFonts w:eastAsia="Yu Mincho"/>
                <w:sz w:val="16"/>
                <w:szCs w:val="16"/>
              </w:rPr>
            </w:pPr>
            <w:ins w:id="393" w:author="Per Lindell" w:date="2022-02-10T13:10:00Z">
              <w:r>
                <w:rPr>
                  <w:rFonts w:eastAsia="Yu Mincho"/>
                  <w:sz w:val="16"/>
                  <w:szCs w:val="16"/>
                </w:rPr>
                <w:t>70</w:t>
              </w:r>
              <w:r>
                <w:rPr>
                  <w:rFonts w:eastAsia="Yu Mincho"/>
                  <w:sz w:val="16"/>
                  <w:szCs w:val="16"/>
                  <w:vertAlign w:val="superscript"/>
                </w:rPr>
                <w:t>4</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34501728" w14:textId="77777777" w:rsidR="002F576E" w:rsidRDefault="002F576E">
            <w:pPr>
              <w:pStyle w:val="TAC"/>
              <w:keepNext w:val="0"/>
              <w:rPr>
                <w:ins w:id="394" w:author="Per Lindell" w:date="2022-02-10T13:10:00Z"/>
                <w:rFonts w:eastAsia="Yu Mincho"/>
                <w:sz w:val="16"/>
                <w:szCs w:val="16"/>
              </w:rPr>
            </w:pPr>
            <w:ins w:id="395" w:author="Per Lindell" w:date="2022-02-10T13:10:00Z">
              <w:r>
                <w:rPr>
                  <w:rFonts w:eastAsia="Yu Mincho"/>
                  <w:sz w:val="16"/>
                  <w:szCs w:val="16"/>
                </w:rPr>
                <w:t>80</w:t>
              </w:r>
            </w:ins>
          </w:p>
        </w:tc>
        <w:tc>
          <w:tcPr>
            <w:tcW w:w="228" w:type="pct"/>
            <w:tcBorders>
              <w:top w:val="single" w:sz="4" w:space="0" w:color="auto"/>
              <w:left w:val="single" w:sz="4" w:space="0" w:color="auto"/>
              <w:bottom w:val="single" w:sz="4" w:space="0" w:color="auto"/>
              <w:right w:val="single" w:sz="4" w:space="0" w:color="auto"/>
            </w:tcBorders>
            <w:hideMark/>
          </w:tcPr>
          <w:p w14:paraId="7F951878" w14:textId="77777777" w:rsidR="002F576E" w:rsidRDefault="002F576E">
            <w:pPr>
              <w:pStyle w:val="TAC"/>
              <w:keepNext w:val="0"/>
              <w:rPr>
                <w:ins w:id="396" w:author="Per Lindell" w:date="2022-02-10T13:10:00Z"/>
                <w:rFonts w:eastAsia="Yu Mincho"/>
                <w:sz w:val="16"/>
                <w:szCs w:val="16"/>
              </w:rPr>
            </w:pPr>
            <w:ins w:id="397" w:author="Per Lindell" w:date="2022-02-10T13:10:00Z">
              <w:r>
                <w:rPr>
                  <w:rFonts w:eastAsia="Yu Mincho"/>
                  <w:sz w:val="16"/>
                  <w:szCs w:val="16"/>
                </w:rPr>
                <w:t>90</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15D8A39D" w14:textId="77777777" w:rsidR="002F576E" w:rsidRDefault="002F576E">
            <w:pPr>
              <w:pStyle w:val="TAC"/>
              <w:keepNext w:val="0"/>
              <w:rPr>
                <w:ins w:id="398" w:author="Per Lindell" w:date="2022-02-10T13:10:00Z"/>
                <w:rFonts w:eastAsia="Yu Mincho"/>
                <w:sz w:val="16"/>
                <w:szCs w:val="16"/>
              </w:rPr>
            </w:pPr>
            <w:ins w:id="399" w:author="Per Lindell" w:date="2022-02-10T13:10:00Z">
              <w:r>
                <w:rPr>
                  <w:rFonts w:eastAsia="Yu Mincho"/>
                  <w:sz w:val="16"/>
                  <w:szCs w:val="16"/>
                </w:rPr>
                <w:t>100</w:t>
              </w:r>
            </w:ins>
          </w:p>
        </w:tc>
        <w:tc>
          <w:tcPr>
            <w:tcW w:w="488" w:type="pct"/>
            <w:vMerge/>
            <w:tcBorders>
              <w:top w:val="single" w:sz="4" w:space="0" w:color="auto"/>
              <w:left w:val="single" w:sz="4" w:space="0" w:color="auto"/>
              <w:bottom w:val="single" w:sz="4" w:space="0" w:color="auto"/>
              <w:right w:val="single" w:sz="4" w:space="0" w:color="auto"/>
            </w:tcBorders>
            <w:vAlign w:val="center"/>
            <w:hideMark/>
          </w:tcPr>
          <w:p w14:paraId="330986CB" w14:textId="77777777" w:rsidR="002F576E" w:rsidRDefault="002F576E">
            <w:pPr>
              <w:spacing w:after="0"/>
              <w:jc w:val="center"/>
              <w:rPr>
                <w:ins w:id="400" w:author="Per Lindell" w:date="2022-02-10T13:10:00Z"/>
                <w:rFonts w:ascii="Arial" w:hAnsi="Arial" w:cs="Arial"/>
                <w:kern w:val="2"/>
                <w:sz w:val="16"/>
                <w:szCs w:val="16"/>
                <w:lang w:eastAsia="zh-CN"/>
              </w:rPr>
              <w:pPrChange w:id="401" w:author="Per Lindell" w:date="2022-02-10T13:10:00Z">
                <w:pPr>
                  <w:spacing w:after="0"/>
                </w:pPr>
              </w:pPrChange>
            </w:pPr>
          </w:p>
        </w:tc>
      </w:tr>
      <w:tr w:rsidR="00BD5D71" w14:paraId="7BCDF303" w14:textId="77777777" w:rsidTr="002F576E">
        <w:trPr>
          <w:trHeight w:val="130"/>
          <w:ins w:id="402" w:author="Per Lindell" w:date="2022-02-10T12:41:00Z"/>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14:paraId="7A67D11B" w14:textId="77777777" w:rsidR="00BD5D71" w:rsidRDefault="00BD5D71" w:rsidP="009010DC">
            <w:pPr>
              <w:pStyle w:val="TAH"/>
              <w:keepNext w:val="0"/>
              <w:jc w:val="left"/>
              <w:rPr>
                <w:ins w:id="403" w:author="Per Lindell" w:date="2022-02-10T12:41:00Z"/>
                <w:b w:val="0"/>
                <w:sz w:val="16"/>
                <w:szCs w:val="16"/>
              </w:rPr>
            </w:pPr>
            <w:ins w:id="404" w:author="Per Lindell" w:date="2022-02-10T12:41:00Z">
              <w:r>
                <w:rPr>
                  <w:rFonts w:eastAsia="Yu Mincho"/>
                  <w:b w:val="0"/>
                  <w:sz w:val="16"/>
                  <w:szCs w:val="16"/>
                </w:rPr>
                <w:t>NOTE 4:</w:t>
              </w:r>
              <w:r>
                <w:rPr>
                  <w:rFonts w:eastAsia="Yu Mincho"/>
                  <w:b w:val="0"/>
                  <w:sz w:val="16"/>
                  <w:szCs w:val="16"/>
                </w:rPr>
                <w:tab/>
                <w:t>This UE channel bandwidth is optional in this release of the specification</w:t>
              </w:r>
            </w:ins>
          </w:p>
        </w:tc>
      </w:tr>
    </w:tbl>
    <w:p w14:paraId="26F0C42F" w14:textId="77777777" w:rsidR="00AC50B8" w:rsidRPr="007A34E0" w:rsidRDefault="00AC50B8" w:rsidP="002F576E">
      <w:pPr>
        <w:jc w:val="center"/>
        <w:rPr>
          <w:ins w:id="405" w:author="Per Lindell" w:date="2022-02-10T12:41:00Z"/>
          <w:rFonts w:ascii="Calibri" w:hAnsi="Calibri"/>
          <w:sz w:val="22"/>
          <w:szCs w:val="22"/>
          <w:lang w:eastAsia="zh-CN"/>
        </w:rPr>
      </w:pPr>
    </w:p>
    <w:p w14:paraId="7DA30FEB" w14:textId="0AF84327" w:rsidR="00AC50B8" w:rsidRDefault="00AC50B8" w:rsidP="00AC50B8">
      <w:pPr>
        <w:pStyle w:val="Heading3"/>
        <w:tabs>
          <w:tab w:val="left" w:pos="0"/>
        </w:tabs>
        <w:ind w:left="0" w:firstLine="0"/>
        <w:rPr>
          <w:ins w:id="406" w:author="Per Lindell" w:date="2022-02-10T12:41:00Z"/>
          <w:lang w:eastAsia="zh-CN"/>
        </w:rPr>
      </w:pPr>
      <w:bookmarkStart w:id="407" w:name="_Toc73361221"/>
      <w:ins w:id="408" w:author="Per Lindell" w:date="2022-02-10T12:41:00Z">
        <w:r>
          <w:rPr>
            <w:rFonts w:cs="Arial"/>
            <w:lang w:eastAsia="zh-CN"/>
          </w:rPr>
          <w:t>5.x.2</w:t>
        </w:r>
        <w:r>
          <w:rPr>
            <w:rFonts w:cs="Arial"/>
            <w:lang w:eastAsia="zh-CN"/>
          </w:rPr>
          <w:tab/>
        </w:r>
        <w:r>
          <w:rPr>
            <w:rFonts w:cs="Arial"/>
            <w:lang w:val="en-US" w:eastAsia="zh-CN"/>
          </w:rPr>
          <w:t>Maximum output power</w:t>
        </w:r>
        <w:bookmarkEnd w:id="407"/>
      </w:ins>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AC50B8" w14:paraId="3D648381" w14:textId="77777777" w:rsidTr="009B219B">
        <w:trPr>
          <w:trHeight w:val="383"/>
          <w:jc w:val="center"/>
          <w:ins w:id="409" w:author="Per Lindell" w:date="2022-02-10T12:41:00Z"/>
        </w:trPr>
        <w:tc>
          <w:tcPr>
            <w:tcW w:w="1795" w:type="dxa"/>
            <w:tcBorders>
              <w:top w:val="single" w:sz="4" w:space="0" w:color="auto"/>
              <w:left w:val="single" w:sz="4" w:space="0" w:color="auto"/>
              <w:bottom w:val="single" w:sz="4" w:space="0" w:color="auto"/>
              <w:right w:val="single" w:sz="4" w:space="0" w:color="auto"/>
            </w:tcBorders>
            <w:hideMark/>
          </w:tcPr>
          <w:p w14:paraId="73A6AA32" w14:textId="77777777" w:rsidR="00AC50B8" w:rsidRDefault="00AC50B8" w:rsidP="009B219B">
            <w:pPr>
              <w:pStyle w:val="TAL"/>
              <w:keepNext w:val="0"/>
              <w:widowControl w:val="0"/>
              <w:jc w:val="center"/>
              <w:rPr>
                <w:ins w:id="410" w:author="Per Lindell" w:date="2022-02-10T12:41:00Z"/>
                <w:b/>
                <w:szCs w:val="18"/>
                <w:lang w:val="en-US" w:eastAsia="zh-CN"/>
              </w:rPr>
            </w:pPr>
            <w:ins w:id="411" w:author="Per Lindell" w:date="2022-02-10T12:41:00Z">
              <w:r>
                <w:rPr>
                  <w:b/>
                  <w:szCs w:val="18"/>
                  <w:lang w:val="en-US" w:eastAsia="zh-CN"/>
                </w:rPr>
                <w:t>Uplink CA configuration</w:t>
              </w:r>
            </w:ins>
          </w:p>
        </w:tc>
        <w:tc>
          <w:tcPr>
            <w:tcW w:w="2045" w:type="dxa"/>
            <w:tcBorders>
              <w:top w:val="single" w:sz="4" w:space="0" w:color="auto"/>
              <w:left w:val="single" w:sz="4" w:space="0" w:color="auto"/>
              <w:bottom w:val="single" w:sz="4" w:space="0" w:color="auto"/>
              <w:right w:val="single" w:sz="4" w:space="0" w:color="auto"/>
            </w:tcBorders>
            <w:hideMark/>
          </w:tcPr>
          <w:p w14:paraId="5BDC3BDF" w14:textId="70C075A2" w:rsidR="00AC50B8" w:rsidRDefault="00AC50B8" w:rsidP="009B219B">
            <w:pPr>
              <w:pStyle w:val="TAL"/>
              <w:keepNext w:val="0"/>
              <w:widowControl w:val="0"/>
              <w:jc w:val="center"/>
              <w:rPr>
                <w:ins w:id="412" w:author="Per Lindell" w:date="2022-02-10T12:41:00Z"/>
                <w:b/>
                <w:szCs w:val="18"/>
                <w:lang w:val="en-US" w:eastAsia="zh-CN"/>
              </w:rPr>
            </w:pPr>
            <w:ins w:id="413" w:author="Per Lindell" w:date="2022-02-10T12:41:00Z">
              <w:r>
                <w:rPr>
                  <w:b/>
                  <w:szCs w:val="18"/>
                  <w:lang w:val="en-US" w:eastAsia="zh-CN"/>
                </w:rPr>
                <w:t>Power class 2 cases for CA_n</w:t>
              </w:r>
            </w:ins>
            <w:ins w:id="414" w:author="Per Lindell" w:date="2022-02-10T14:02:00Z">
              <w:r w:rsidR="007355F1">
                <w:rPr>
                  <w:b/>
                  <w:szCs w:val="18"/>
                  <w:lang w:val="en-US" w:eastAsia="zh-CN"/>
                </w:rPr>
                <w:t>7</w:t>
              </w:r>
            </w:ins>
            <w:ins w:id="415" w:author="Per Lindell" w:date="2022-02-10T12:41:00Z">
              <w:r>
                <w:rPr>
                  <w:b/>
                  <w:szCs w:val="18"/>
                  <w:lang w:val="en-US" w:eastAsia="zh-CN"/>
                </w:rPr>
                <w:t>A-</w:t>
              </w:r>
            </w:ins>
            <w:ins w:id="416" w:author="Per Lindell" w:date="2022-02-10T12:42:00Z">
              <w:r>
                <w:rPr>
                  <w:b/>
                  <w:szCs w:val="18"/>
                  <w:lang w:val="en-US" w:eastAsia="zh-CN"/>
                </w:rPr>
                <w:t>n78</w:t>
              </w:r>
            </w:ins>
            <w:ins w:id="417" w:author="Per Lindell" w:date="2022-02-10T12:41:00Z">
              <w:r>
                <w:rPr>
                  <w:b/>
                  <w:szCs w:val="18"/>
                  <w:lang w:val="en-US" w:eastAsia="zh-CN"/>
                </w:rPr>
                <w:t>A</w:t>
              </w:r>
            </w:ins>
          </w:p>
        </w:tc>
        <w:tc>
          <w:tcPr>
            <w:tcW w:w="1641" w:type="dxa"/>
            <w:tcBorders>
              <w:top w:val="single" w:sz="4" w:space="0" w:color="auto"/>
              <w:left w:val="single" w:sz="4" w:space="0" w:color="auto"/>
              <w:bottom w:val="single" w:sz="4" w:space="0" w:color="auto"/>
              <w:right w:val="single" w:sz="4" w:space="0" w:color="auto"/>
            </w:tcBorders>
            <w:hideMark/>
          </w:tcPr>
          <w:p w14:paraId="2AF1AFA8" w14:textId="77777777" w:rsidR="00AC50B8" w:rsidRDefault="00AC50B8" w:rsidP="009B219B">
            <w:pPr>
              <w:pStyle w:val="TAL"/>
              <w:keepNext w:val="0"/>
              <w:widowControl w:val="0"/>
              <w:jc w:val="center"/>
              <w:rPr>
                <w:ins w:id="418" w:author="Per Lindell" w:date="2022-02-10T12:41:00Z"/>
                <w:b/>
                <w:szCs w:val="18"/>
                <w:lang w:val="en-US" w:eastAsia="zh-CN"/>
              </w:rPr>
            </w:pPr>
            <w:ins w:id="419" w:author="Per Lindell" w:date="2022-02-10T12:41:00Z">
              <w:r>
                <w:rPr>
                  <w:b/>
                  <w:szCs w:val="18"/>
                  <w:lang w:val="en-US" w:eastAsia="zh-CN"/>
                </w:rPr>
                <w:t>CA power class</w:t>
              </w:r>
            </w:ins>
          </w:p>
        </w:tc>
        <w:tc>
          <w:tcPr>
            <w:tcW w:w="1681" w:type="dxa"/>
            <w:tcBorders>
              <w:top w:val="single" w:sz="4" w:space="0" w:color="auto"/>
              <w:left w:val="single" w:sz="4" w:space="0" w:color="auto"/>
              <w:bottom w:val="single" w:sz="4" w:space="0" w:color="auto"/>
              <w:right w:val="single" w:sz="4" w:space="0" w:color="auto"/>
            </w:tcBorders>
            <w:hideMark/>
          </w:tcPr>
          <w:p w14:paraId="14EC8B1D" w14:textId="6BD4EEC8" w:rsidR="00AC50B8" w:rsidRDefault="00AC50B8" w:rsidP="009B219B">
            <w:pPr>
              <w:pStyle w:val="TAL"/>
              <w:keepNext w:val="0"/>
              <w:widowControl w:val="0"/>
              <w:jc w:val="center"/>
              <w:rPr>
                <w:ins w:id="420" w:author="Per Lindell" w:date="2022-02-10T12:41:00Z"/>
                <w:b/>
                <w:szCs w:val="18"/>
                <w:lang w:val="en-US" w:eastAsia="zh-CN"/>
              </w:rPr>
            </w:pPr>
            <w:ins w:id="421" w:author="Per Lindell" w:date="2022-02-10T12:41:00Z">
              <w:r>
                <w:rPr>
                  <w:b/>
                  <w:szCs w:val="18"/>
                  <w:lang w:val="en-US" w:eastAsia="zh-CN"/>
                </w:rPr>
                <w:t>Carrier n</w:t>
              </w:r>
            </w:ins>
            <w:ins w:id="422" w:author="Per Lindell" w:date="2022-02-10T13:54:00Z">
              <w:r w:rsidR="007322F1">
                <w:rPr>
                  <w:b/>
                  <w:szCs w:val="18"/>
                  <w:lang w:val="en-US" w:eastAsia="zh-CN"/>
                </w:rPr>
                <w:t>7</w:t>
              </w:r>
            </w:ins>
            <w:ins w:id="423" w:author="Per Lindell" w:date="2022-02-10T12:41:00Z">
              <w:r>
                <w:rPr>
                  <w:b/>
                  <w:szCs w:val="18"/>
                  <w:lang w:val="en-US" w:eastAsia="zh-CN"/>
                </w:rPr>
                <w:t xml:space="preserve"> power class</w:t>
              </w:r>
            </w:ins>
          </w:p>
        </w:tc>
        <w:tc>
          <w:tcPr>
            <w:tcW w:w="1923" w:type="dxa"/>
            <w:tcBorders>
              <w:top w:val="single" w:sz="4" w:space="0" w:color="auto"/>
              <w:left w:val="single" w:sz="4" w:space="0" w:color="auto"/>
              <w:bottom w:val="single" w:sz="4" w:space="0" w:color="auto"/>
              <w:right w:val="single" w:sz="4" w:space="0" w:color="auto"/>
            </w:tcBorders>
            <w:hideMark/>
          </w:tcPr>
          <w:p w14:paraId="51A18B29" w14:textId="683E6C9A" w:rsidR="00AC50B8" w:rsidRDefault="00AC50B8" w:rsidP="009B219B">
            <w:pPr>
              <w:pStyle w:val="TAL"/>
              <w:keepNext w:val="0"/>
              <w:widowControl w:val="0"/>
              <w:jc w:val="center"/>
              <w:rPr>
                <w:ins w:id="424" w:author="Per Lindell" w:date="2022-02-10T12:41:00Z"/>
                <w:b/>
                <w:szCs w:val="18"/>
                <w:lang w:val="en-US" w:eastAsia="zh-CN"/>
              </w:rPr>
            </w:pPr>
            <w:ins w:id="425" w:author="Per Lindell" w:date="2022-02-10T12:41:00Z">
              <w:r>
                <w:rPr>
                  <w:b/>
                  <w:szCs w:val="18"/>
                  <w:lang w:val="en-US" w:eastAsia="zh-CN"/>
                </w:rPr>
                <w:t xml:space="preserve">Carrier </w:t>
              </w:r>
            </w:ins>
            <w:ins w:id="426" w:author="Per Lindell" w:date="2022-02-10T12:42:00Z">
              <w:r>
                <w:rPr>
                  <w:b/>
                  <w:szCs w:val="18"/>
                  <w:lang w:val="en-US" w:eastAsia="zh-CN"/>
                </w:rPr>
                <w:t>n78</w:t>
              </w:r>
            </w:ins>
            <w:ins w:id="427" w:author="Per Lindell" w:date="2022-02-10T12:41:00Z">
              <w:r>
                <w:rPr>
                  <w:b/>
                  <w:szCs w:val="18"/>
                  <w:lang w:val="en-US" w:eastAsia="zh-CN"/>
                </w:rPr>
                <w:t xml:space="preserve"> power class</w:t>
              </w:r>
            </w:ins>
          </w:p>
        </w:tc>
      </w:tr>
      <w:tr w:rsidR="00AC50B8" w14:paraId="78B5DB7F" w14:textId="77777777" w:rsidTr="009B219B">
        <w:trPr>
          <w:trHeight w:val="260"/>
          <w:jc w:val="center"/>
          <w:ins w:id="428" w:author="Per Lindell" w:date="2022-02-10T12:41:00Z"/>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5415BD02" w14:textId="0C727E1D" w:rsidR="00AC50B8" w:rsidRDefault="00AC50B8" w:rsidP="009B219B">
            <w:pPr>
              <w:pStyle w:val="TAL"/>
              <w:widowControl w:val="0"/>
              <w:jc w:val="center"/>
              <w:rPr>
                <w:ins w:id="429" w:author="Per Lindell" w:date="2022-02-10T12:41:00Z"/>
                <w:b/>
                <w:szCs w:val="18"/>
                <w:lang w:val="en-US" w:eastAsia="zh-CN"/>
              </w:rPr>
            </w:pPr>
            <w:ins w:id="430" w:author="Per Lindell" w:date="2022-02-10T12:41:00Z">
              <w:r>
                <w:t>CA_n</w:t>
              </w:r>
            </w:ins>
            <w:ins w:id="431" w:author="Per Lindell" w:date="2022-02-10T12:58:00Z">
              <w:r w:rsidR="00BD5D71">
                <w:t>7</w:t>
              </w:r>
            </w:ins>
            <w:ins w:id="432" w:author="Per Lindell" w:date="2022-02-10T12:41:00Z">
              <w:r>
                <w:t>A-</w:t>
              </w:r>
            </w:ins>
            <w:ins w:id="433" w:author="Per Lindell" w:date="2022-02-10T12:42:00Z">
              <w:r>
                <w:t>n78</w:t>
              </w:r>
            </w:ins>
            <w:ins w:id="434" w:author="Per Lindell" w:date="2022-02-10T12:41:00Z">
              <w:r>
                <w:t>A</w:t>
              </w:r>
            </w:ins>
          </w:p>
        </w:tc>
        <w:tc>
          <w:tcPr>
            <w:tcW w:w="2045" w:type="dxa"/>
            <w:tcBorders>
              <w:top w:val="single" w:sz="4" w:space="0" w:color="auto"/>
              <w:left w:val="single" w:sz="4" w:space="0" w:color="auto"/>
              <w:bottom w:val="single" w:sz="4" w:space="0" w:color="auto"/>
              <w:right w:val="single" w:sz="4" w:space="0" w:color="auto"/>
            </w:tcBorders>
            <w:hideMark/>
          </w:tcPr>
          <w:p w14:paraId="6100EB10" w14:textId="77777777" w:rsidR="00AC50B8" w:rsidRDefault="00AC50B8" w:rsidP="009B219B">
            <w:pPr>
              <w:pStyle w:val="TAL"/>
              <w:keepNext w:val="0"/>
              <w:widowControl w:val="0"/>
              <w:jc w:val="center"/>
              <w:rPr>
                <w:ins w:id="435" w:author="Per Lindell" w:date="2022-02-10T12:41:00Z"/>
                <w:b/>
                <w:szCs w:val="18"/>
                <w:lang w:val="en-US" w:eastAsia="zh-CN"/>
              </w:rPr>
            </w:pPr>
            <w:ins w:id="436" w:author="Per Lindell" w:date="2022-02-10T12:41:00Z">
              <w:r>
                <w:t>Case a</w:t>
              </w:r>
            </w:ins>
          </w:p>
        </w:tc>
        <w:tc>
          <w:tcPr>
            <w:tcW w:w="1641" w:type="dxa"/>
            <w:tcBorders>
              <w:top w:val="single" w:sz="4" w:space="0" w:color="auto"/>
              <w:left w:val="single" w:sz="4" w:space="0" w:color="auto"/>
              <w:bottom w:val="single" w:sz="4" w:space="0" w:color="auto"/>
              <w:right w:val="single" w:sz="4" w:space="0" w:color="auto"/>
            </w:tcBorders>
            <w:hideMark/>
          </w:tcPr>
          <w:p w14:paraId="7B46AFE2" w14:textId="77777777" w:rsidR="00AC50B8" w:rsidRDefault="00AC50B8" w:rsidP="009B219B">
            <w:pPr>
              <w:pStyle w:val="TAL"/>
              <w:keepNext w:val="0"/>
              <w:widowControl w:val="0"/>
              <w:jc w:val="center"/>
              <w:rPr>
                <w:ins w:id="437" w:author="Per Lindell" w:date="2022-02-10T12:41:00Z"/>
                <w:b/>
                <w:szCs w:val="18"/>
                <w:lang w:val="en-US" w:eastAsia="zh-CN"/>
              </w:rPr>
            </w:pPr>
            <w:ins w:id="438" w:author="Per Lindell" w:date="2022-02-10T12:41:00Z">
              <w:r>
                <w:t>26dBm</w:t>
              </w:r>
            </w:ins>
          </w:p>
        </w:tc>
        <w:tc>
          <w:tcPr>
            <w:tcW w:w="1681" w:type="dxa"/>
            <w:tcBorders>
              <w:top w:val="single" w:sz="4" w:space="0" w:color="auto"/>
              <w:left w:val="single" w:sz="4" w:space="0" w:color="auto"/>
              <w:bottom w:val="single" w:sz="4" w:space="0" w:color="auto"/>
              <w:right w:val="single" w:sz="4" w:space="0" w:color="auto"/>
            </w:tcBorders>
            <w:hideMark/>
          </w:tcPr>
          <w:p w14:paraId="61D66098" w14:textId="77777777" w:rsidR="00AC50B8" w:rsidRDefault="00AC50B8" w:rsidP="009B219B">
            <w:pPr>
              <w:pStyle w:val="TAL"/>
              <w:keepNext w:val="0"/>
              <w:widowControl w:val="0"/>
              <w:jc w:val="center"/>
              <w:rPr>
                <w:ins w:id="439" w:author="Per Lindell" w:date="2022-02-10T12:41:00Z"/>
                <w:b/>
                <w:szCs w:val="18"/>
                <w:lang w:val="en-US" w:eastAsia="zh-CN"/>
              </w:rPr>
            </w:pPr>
            <w:ins w:id="440" w:author="Per Lindell" w:date="2022-02-10T12:41:00Z">
              <w:r>
                <w:t>23dBm</w:t>
              </w:r>
            </w:ins>
          </w:p>
        </w:tc>
        <w:tc>
          <w:tcPr>
            <w:tcW w:w="1923" w:type="dxa"/>
            <w:tcBorders>
              <w:top w:val="single" w:sz="4" w:space="0" w:color="auto"/>
              <w:left w:val="single" w:sz="4" w:space="0" w:color="auto"/>
              <w:bottom w:val="single" w:sz="4" w:space="0" w:color="auto"/>
              <w:right w:val="single" w:sz="4" w:space="0" w:color="auto"/>
            </w:tcBorders>
            <w:hideMark/>
          </w:tcPr>
          <w:p w14:paraId="78448BD8" w14:textId="77777777" w:rsidR="00AC50B8" w:rsidRDefault="00AC50B8" w:rsidP="009B219B">
            <w:pPr>
              <w:pStyle w:val="TAL"/>
              <w:keepNext w:val="0"/>
              <w:widowControl w:val="0"/>
              <w:jc w:val="center"/>
              <w:rPr>
                <w:ins w:id="441" w:author="Per Lindell" w:date="2022-02-10T12:41:00Z"/>
                <w:b/>
                <w:szCs w:val="18"/>
                <w:lang w:val="en-US" w:eastAsia="zh-CN"/>
              </w:rPr>
            </w:pPr>
            <w:ins w:id="442" w:author="Per Lindell" w:date="2022-02-10T12:41:00Z">
              <w:r>
                <w:t>23dBm</w:t>
              </w:r>
            </w:ins>
          </w:p>
        </w:tc>
      </w:tr>
      <w:tr w:rsidR="00AC50B8" w14:paraId="1D6D56F3" w14:textId="77777777" w:rsidTr="009B219B">
        <w:trPr>
          <w:trHeight w:val="192"/>
          <w:jc w:val="center"/>
          <w:ins w:id="443" w:author="Per Lindell" w:date="2022-02-10T12:4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B2850E" w14:textId="77777777" w:rsidR="00AC50B8" w:rsidRDefault="00AC50B8" w:rsidP="009B219B">
            <w:pPr>
              <w:spacing w:after="0"/>
              <w:rPr>
                <w:ins w:id="444" w:author="Per Lindell" w:date="2022-02-10T12:41:00Z"/>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14:paraId="22A755E9" w14:textId="77777777" w:rsidR="00AC50B8" w:rsidRDefault="00AC50B8" w:rsidP="009B219B">
            <w:pPr>
              <w:pStyle w:val="TAL"/>
              <w:keepNext w:val="0"/>
              <w:widowControl w:val="0"/>
              <w:jc w:val="center"/>
              <w:rPr>
                <w:ins w:id="445" w:author="Per Lindell" w:date="2022-02-10T12:41:00Z"/>
              </w:rPr>
            </w:pPr>
            <w:ins w:id="446" w:author="Per Lindell" w:date="2022-02-10T12:41:00Z">
              <w:r>
                <w:t>Case b</w:t>
              </w:r>
            </w:ins>
          </w:p>
        </w:tc>
        <w:tc>
          <w:tcPr>
            <w:tcW w:w="1641" w:type="dxa"/>
            <w:tcBorders>
              <w:top w:val="single" w:sz="4" w:space="0" w:color="auto"/>
              <w:left w:val="single" w:sz="4" w:space="0" w:color="auto"/>
              <w:bottom w:val="single" w:sz="4" w:space="0" w:color="auto"/>
              <w:right w:val="single" w:sz="4" w:space="0" w:color="auto"/>
            </w:tcBorders>
            <w:hideMark/>
          </w:tcPr>
          <w:p w14:paraId="08978DCF" w14:textId="77777777" w:rsidR="00AC50B8" w:rsidRDefault="00AC50B8" w:rsidP="009B219B">
            <w:pPr>
              <w:pStyle w:val="TAL"/>
              <w:keepNext w:val="0"/>
              <w:widowControl w:val="0"/>
              <w:jc w:val="center"/>
              <w:rPr>
                <w:ins w:id="447" w:author="Per Lindell" w:date="2022-02-10T12:41:00Z"/>
              </w:rPr>
            </w:pPr>
            <w:ins w:id="448" w:author="Per Lindell" w:date="2022-02-10T12:41:00Z">
              <w:r>
                <w:t>26dBm</w:t>
              </w:r>
            </w:ins>
          </w:p>
        </w:tc>
        <w:tc>
          <w:tcPr>
            <w:tcW w:w="1681" w:type="dxa"/>
            <w:tcBorders>
              <w:top w:val="single" w:sz="4" w:space="0" w:color="auto"/>
              <w:left w:val="single" w:sz="4" w:space="0" w:color="auto"/>
              <w:bottom w:val="single" w:sz="4" w:space="0" w:color="auto"/>
              <w:right w:val="single" w:sz="4" w:space="0" w:color="auto"/>
            </w:tcBorders>
            <w:hideMark/>
          </w:tcPr>
          <w:p w14:paraId="39280096" w14:textId="77777777" w:rsidR="00AC50B8" w:rsidRDefault="00AC50B8" w:rsidP="009B219B">
            <w:pPr>
              <w:pStyle w:val="TAL"/>
              <w:keepNext w:val="0"/>
              <w:widowControl w:val="0"/>
              <w:jc w:val="center"/>
              <w:rPr>
                <w:ins w:id="449" w:author="Per Lindell" w:date="2022-02-10T12:41:00Z"/>
              </w:rPr>
            </w:pPr>
            <w:ins w:id="450" w:author="Per Lindell" w:date="2022-02-10T12:41:00Z">
              <w:r>
                <w:t>23dBm</w:t>
              </w:r>
            </w:ins>
          </w:p>
        </w:tc>
        <w:tc>
          <w:tcPr>
            <w:tcW w:w="1923" w:type="dxa"/>
            <w:tcBorders>
              <w:top w:val="single" w:sz="4" w:space="0" w:color="auto"/>
              <w:left w:val="single" w:sz="4" w:space="0" w:color="auto"/>
              <w:bottom w:val="single" w:sz="4" w:space="0" w:color="auto"/>
              <w:right w:val="single" w:sz="4" w:space="0" w:color="auto"/>
            </w:tcBorders>
            <w:hideMark/>
          </w:tcPr>
          <w:p w14:paraId="4EAB51C8" w14:textId="77777777" w:rsidR="00AC50B8" w:rsidRDefault="00AC50B8" w:rsidP="009B219B">
            <w:pPr>
              <w:pStyle w:val="TAL"/>
              <w:keepNext w:val="0"/>
              <w:widowControl w:val="0"/>
              <w:jc w:val="center"/>
              <w:rPr>
                <w:ins w:id="451" w:author="Per Lindell" w:date="2022-02-10T12:41:00Z"/>
              </w:rPr>
            </w:pPr>
            <w:ins w:id="452" w:author="Per Lindell" w:date="2022-02-10T12:41:00Z">
              <w:r>
                <w:t>26dBm</w:t>
              </w:r>
            </w:ins>
          </w:p>
        </w:tc>
      </w:tr>
    </w:tbl>
    <w:p w14:paraId="06AD7455" w14:textId="77777777" w:rsidR="00AC50B8" w:rsidRDefault="00AC50B8" w:rsidP="00AC50B8">
      <w:pPr>
        <w:pStyle w:val="TH"/>
        <w:jc w:val="left"/>
        <w:rPr>
          <w:ins w:id="453" w:author="Per Lindell" w:date="2022-02-10T12:41:00Z"/>
          <w:rFonts w:ascii="Times New Roman" w:eastAsia="SimSun" w:hAnsi="Times New Roman"/>
          <w:b w:val="0"/>
          <w:bCs/>
          <w:iCs/>
          <w:lang w:val="en-US" w:eastAsia="zh-CN"/>
        </w:rPr>
      </w:pPr>
      <w:ins w:id="454" w:author="Per Lindell" w:date="2022-02-10T12:41:00Z">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SimSun" w:hAnsi="Times New Roman"/>
            <w:b w:val="0"/>
            <w:bCs/>
            <w:iCs/>
            <w:lang w:val="en-US" w:eastAsia="zh-CN"/>
          </w:rPr>
          <w:t xml:space="preserve"> dB is applied. </w:t>
        </w:r>
        <w:proofErr w:type="gramStart"/>
        <w:r>
          <w:rPr>
            <w:rFonts w:ascii="Times New Roman" w:eastAsia="SimSun" w:hAnsi="Times New Roman"/>
            <w:b w:val="0"/>
            <w:bCs/>
            <w:iCs/>
            <w:lang w:val="en-US" w:eastAsia="zh-CN"/>
          </w:rPr>
          <w:t>Also</w:t>
        </w:r>
        <w:proofErr w:type="gramEnd"/>
        <w:r>
          <w:rPr>
            <w:rFonts w:ascii="Times New Roman" w:eastAsia="SimSun" w:hAnsi="Times New Roman"/>
            <w:b w:val="0"/>
            <w:bCs/>
            <w:iCs/>
            <w:lang w:val="en-US" w:eastAsia="zh-CN"/>
          </w:rPr>
          <w:t xml:space="preserve">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SimSun" w:hAnsi="Times New Roman"/>
            <w:b w:val="0"/>
            <w:bCs/>
            <w:iCs/>
            <w:lang w:val="en-US" w:eastAsia="zh-CN"/>
          </w:rPr>
          <w:t>.</w:t>
        </w:r>
      </w:ins>
    </w:p>
    <w:p w14:paraId="14E5C08D" w14:textId="7B8BF929" w:rsidR="00AC50B8" w:rsidRDefault="00AC50B8" w:rsidP="00AC50B8">
      <w:pPr>
        <w:pStyle w:val="Heading3"/>
        <w:tabs>
          <w:tab w:val="left" w:pos="0"/>
        </w:tabs>
        <w:ind w:left="0" w:firstLine="0"/>
        <w:rPr>
          <w:ins w:id="455" w:author="Per Lindell" w:date="2022-02-10T12:41:00Z"/>
          <w:rFonts w:cs="Arial"/>
          <w:lang w:eastAsia="zh-CN"/>
        </w:rPr>
      </w:pPr>
      <w:bookmarkStart w:id="456" w:name="_Toc73361222"/>
      <w:ins w:id="457" w:author="Per Lindell" w:date="2022-02-10T12:41:00Z">
        <w:r>
          <w:rPr>
            <w:rFonts w:cs="Arial"/>
          </w:rPr>
          <w:t>5.x.</w:t>
        </w:r>
        <w:r>
          <w:rPr>
            <w:rFonts w:cs="Arial"/>
            <w:lang w:eastAsia="zh-CN"/>
          </w:rPr>
          <w:t>3</w:t>
        </w:r>
        <w:r>
          <w:rPr>
            <w:rFonts w:cs="Arial"/>
            <w:sz w:val="22"/>
            <w:szCs w:val="22"/>
            <w:lang w:eastAsia="sv-SE"/>
          </w:rPr>
          <w:tab/>
        </w:r>
        <w:r>
          <w:rPr>
            <w:rFonts w:cs="Arial"/>
            <w:lang w:eastAsia="ja-JP"/>
          </w:rPr>
          <w:t>REFSENS requirements</w:t>
        </w:r>
        <w:bookmarkEnd w:id="456"/>
      </w:ins>
    </w:p>
    <w:p w14:paraId="4D1890E0" w14:textId="15202B24" w:rsidR="00AC50B8" w:rsidRDefault="00AC50B8" w:rsidP="00AC50B8">
      <w:pPr>
        <w:pStyle w:val="NoSpacing"/>
        <w:rPr>
          <w:ins w:id="458" w:author="Per Lindell" w:date="2022-02-10T12:41:00Z"/>
        </w:rPr>
      </w:pPr>
      <w:ins w:id="459" w:author="Per Lindell" w:date="2022-02-10T12:41:00Z">
        <w:r>
          <w:t>According to the PC3 CA_n</w:t>
        </w:r>
      </w:ins>
      <w:ins w:id="460" w:author="Per Lindell" w:date="2022-02-10T12:58:00Z">
        <w:r w:rsidR="00BD5D71">
          <w:t>7</w:t>
        </w:r>
      </w:ins>
      <w:ins w:id="461" w:author="Per Lindell" w:date="2022-02-10T12:41:00Z">
        <w:r>
          <w:t>A-n7</w:t>
        </w:r>
      </w:ins>
      <w:ins w:id="462" w:author="Per Lindell" w:date="2022-02-10T12:46:00Z">
        <w:r>
          <w:t>8</w:t>
        </w:r>
      </w:ins>
      <w:ins w:id="463" w:author="Per Lindell" w:date="2022-02-10T12:41:00Z">
        <w:r>
          <w:t>A study, the</w:t>
        </w:r>
      </w:ins>
      <w:ins w:id="464" w:author="Per Lindell" w:date="2022-02-10T12:58:00Z">
        <w:r w:rsidR="00BD5D71">
          <w:t>re</w:t>
        </w:r>
      </w:ins>
      <w:ins w:id="465" w:author="Per Lindell" w:date="2022-02-10T12:41:00Z">
        <w:r>
          <w:t xml:space="preserve"> </w:t>
        </w:r>
      </w:ins>
      <w:ins w:id="466" w:author="Per Lindell" w:date="2022-02-10T12:58:00Z">
        <w:r w:rsidR="00BD5D71">
          <w:t xml:space="preserve">are no </w:t>
        </w:r>
      </w:ins>
      <w:ins w:id="467" w:author="Per Lindell" w:date="2022-02-10T12:41:00Z">
        <w:r>
          <w:t xml:space="preserve">IMD products from dual uplink of band </w:t>
        </w:r>
      </w:ins>
      <w:ins w:id="468" w:author="Per Lindell" w:date="2022-02-10T13:06:00Z">
        <w:r w:rsidR="00E219FD">
          <w:t>n</w:t>
        </w:r>
      </w:ins>
      <w:ins w:id="469" w:author="Per Lindell" w:date="2022-02-10T12:58:00Z">
        <w:r w:rsidR="00BD5D71">
          <w:t>7</w:t>
        </w:r>
      </w:ins>
      <w:ins w:id="470" w:author="Per Lindell" w:date="2022-02-10T12:41:00Z">
        <w:r>
          <w:t xml:space="preserve"> and n7</w:t>
        </w:r>
      </w:ins>
      <w:ins w:id="471" w:author="Per Lindell" w:date="2022-02-10T12:47:00Z">
        <w:r>
          <w:t>8</w:t>
        </w:r>
      </w:ins>
      <w:ins w:id="472" w:author="Per Lindell" w:date="2022-02-10T12:41:00Z">
        <w:r>
          <w:t xml:space="preserve"> may fall into band </w:t>
        </w:r>
      </w:ins>
      <w:ins w:id="473" w:author="Per Lindell" w:date="2022-02-10T13:06:00Z">
        <w:r w:rsidR="00E219FD">
          <w:t>n</w:t>
        </w:r>
      </w:ins>
      <w:ins w:id="474" w:author="Per Lindell" w:date="2022-02-10T12:58:00Z">
        <w:r w:rsidR="00BD5D71">
          <w:t>7</w:t>
        </w:r>
      </w:ins>
      <w:ins w:id="475" w:author="Per Lindell" w:date="2022-02-10T12:41:00Z">
        <w:r>
          <w:t xml:space="preserve"> Rx frequency range. Thus</w:t>
        </w:r>
      </w:ins>
      <w:ins w:id="476" w:author="Per Lindell" w:date="2022-02-10T12:45:00Z">
        <w:r>
          <w:t>,</w:t>
        </w:r>
      </w:ins>
      <w:ins w:id="477" w:author="Per Lindell" w:date="2022-02-10T12:41:00Z">
        <w:r>
          <w:t xml:space="preserve"> additional MSD </w:t>
        </w:r>
      </w:ins>
      <w:ins w:id="478" w:author="Per Lindell" w:date="2022-02-10T12:58:00Z">
        <w:r w:rsidR="00BD5D71">
          <w:t xml:space="preserve">need not to </w:t>
        </w:r>
      </w:ins>
      <w:ins w:id="479" w:author="Per Lindell" w:date="2022-02-10T12:41:00Z">
        <w:r>
          <w:t>be considered.</w:t>
        </w:r>
      </w:ins>
    </w:p>
    <w:p w14:paraId="427ACF4C" w14:textId="77777777" w:rsidR="00AC50B8" w:rsidRDefault="00AC50B8" w:rsidP="00AC50B8">
      <w:pPr>
        <w:pStyle w:val="NoSpacing"/>
        <w:rPr>
          <w:ins w:id="480" w:author="Per Lindell" w:date="2022-02-10T12:41:00Z"/>
          <w:rFonts w:ascii="Arial" w:hAnsi="Arial" w:cs="Arial"/>
        </w:rPr>
      </w:pPr>
    </w:p>
    <w:p w14:paraId="7C6F5BFD" w14:textId="0EA27451" w:rsidR="00AC50B8" w:rsidRDefault="00AC50B8" w:rsidP="00AC50B8">
      <w:pPr>
        <w:pStyle w:val="Heading4"/>
        <w:tabs>
          <w:tab w:val="left" w:pos="0"/>
        </w:tabs>
        <w:ind w:left="0" w:firstLine="0"/>
        <w:rPr>
          <w:ins w:id="481" w:author="Per Lindell" w:date="2022-02-10T12:41:00Z"/>
          <w:rFonts w:cs="Arial"/>
          <w:szCs w:val="28"/>
          <w:lang w:eastAsia="zh-CN"/>
        </w:rPr>
      </w:pPr>
      <w:bookmarkStart w:id="482" w:name="_Toc73361223"/>
      <w:ins w:id="483" w:author="Per Lindell" w:date="2022-02-10T12:41:00Z">
        <w:r>
          <w:rPr>
            <w:rFonts w:cs="Arial"/>
          </w:rPr>
          <w:t>5.x.3</w:t>
        </w:r>
        <w:r>
          <w:rPr>
            <w:rFonts w:cs="Arial"/>
            <w:lang w:eastAsia="zh-CN"/>
          </w:rPr>
          <w:t>.1</w:t>
        </w:r>
        <w:r>
          <w:rPr>
            <w:rFonts w:cs="Arial"/>
            <w:lang w:eastAsia="zh-CN"/>
          </w:rPr>
          <w:tab/>
          <w:t>Power class 2 Case</w:t>
        </w:r>
        <w:r>
          <w:rPr>
            <w:rFonts w:cs="Arial"/>
            <w:lang w:val="en-US" w:eastAsia="zh-CN"/>
          </w:rPr>
          <w:t xml:space="preserve"> A</w:t>
        </w:r>
        <w:bookmarkEnd w:id="482"/>
      </w:ins>
    </w:p>
    <w:p w14:paraId="572900C1" w14:textId="3D21D1EA" w:rsidR="00AC50B8" w:rsidRDefault="00AC50B8" w:rsidP="00AC50B8">
      <w:pPr>
        <w:rPr>
          <w:ins w:id="484" w:author="Per Lindell" w:date="2022-02-10T12:41:00Z"/>
          <w:iCs/>
          <w:lang w:eastAsia="zh-CN"/>
        </w:rPr>
      </w:pPr>
      <w:ins w:id="485" w:author="Per Lindell" w:date="2022-02-10T12:41:00Z">
        <w:r>
          <w:rPr>
            <w:iCs/>
            <w:lang w:eastAsia="zh-CN"/>
          </w:rPr>
          <w:t>The</w:t>
        </w:r>
      </w:ins>
      <w:ins w:id="486" w:author="Per Lindell" w:date="2022-02-10T12:59:00Z">
        <w:r w:rsidR="00BD5D71">
          <w:rPr>
            <w:iCs/>
            <w:lang w:eastAsia="zh-CN"/>
          </w:rPr>
          <w:t xml:space="preserve">re is no need for </w:t>
        </w:r>
      </w:ins>
      <w:ins w:id="487" w:author="Per Lindell" w:date="2022-02-10T12:41:00Z">
        <w:r>
          <w:rPr>
            <w:iCs/>
            <w:lang w:eastAsia="zh-CN"/>
          </w:rPr>
          <w:t>additional MSD</w:t>
        </w:r>
      </w:ins>
      <w:ins w:id="488" w:author="Per Lindell" w:date="2022-02-10T12:59:00Z">
        <w:r w:rsidR="00BD5D71">
          <w:rPr>
            <w:iCs/>
            <w:lang w:eastAsia="zh-CN"/>
          </w:rPr>
          <w:t>.</w:t>
        </w:r>
      </w:ins>
    </w:p>
    <w:p w14:paraId="63B96950" w14:textId="1DA10F86" w:rsidR="00AC50B8" w:rsidRDefault="00AC50B8" w:rsidP="00AC50B8">
      <w:pPr>
        <w:pStyle w:val="Heading4"/>
        <w:tabs>
          <w:tab w:val="left" w:pos="0"/>
        </w:tabs>
        <w:ind w:left="0" w:firstLine="0"/>
        <w:rPr>
          <w:ins w:id="489" w:author="Per Lindell" w:date="2022-02-10T12:41:00Z"/>
          <w:rFonts w:cs="Arial"/>
          <w:lang w:eastAsia="zh-CN"/>
        </w:rPr>
      </w:pPr>
      <w:bookmarkStart w:id="490" w:name="_Toc73361224"/>
      <w:ins w:id="491" w:author="Per Lindell" w:date="2022-02-10T12:41:00Z">
        <w:r>
          <w:rPr>
            <w:rFonts w:cs="Arial"/>
          </w:rPr>
          <w:t>5.x.3</w:t>
        </w:r>
        <w:r>
          <w:rPr>
            <w:rFonts w:cs="Arial"/>
            <w:lang w:eastAsia="zh-CN"/>
          </w:rPr>
          <w:t>.2</w:t>
        </w:r>
        <w:r>
          <w:rPr>
            <w:rFonts w:cs="Arial"/>
            <w:lang w:eastAsia="zh-CN"/>
          </w:rPr>
          <w:tab/>
          <w:t>Power class 2 Case</w:t>
        </w:r>
        <w:r>
          <w:rPr>
            <w:rFonts w:cs="Arial"/>
            <w:lang w:val="en-US" w:eastAsia="zh-CN"/>
          </w:rPr>
          <w:t xml:space="preserve"> B</w:t>
        </w:r>
        <w:bookmarkEnd w:id="490"/>
      </w:ins>
    </w:p>
    <w:p w14:paraId="5B0A03B1" w14:textId="4E3CB783" w:rsidR="00AC50B8" w:rsidRPr="00C709AF" w:rsidRDefault="00BD5D71" w:rsidP="00AC50B8">
      <w:pPr>
        <w:rPr>
          <w:ins w:id="492" w:author="Per Lindell" w:date="2022-02-10T12:41:00Z"/>
          <w:iCs/>
          <w:lang w:eastAsia="zh-CN"/>
        </w:rPr>
      </w:pPr>
      <w:ins w:id="493" w:author="Per Lindell" w:date="2022-02-10T13:00:00Z">
        <w:r>
          <w:rPr>
            <w:iCs/>
            <w:lang w:eastAsia="zh-CN"/>
          </w:rPr>
          <w:t>There is no need for additional MSD</w:t>
        </w:r>
      </w:ins>
      <w:ins w:id="494" w:author="Per Lindell" w:date="2022-02-10T12:41:00Z">
        <w:r w:rsidR="00AC50B8">
          <w:rPr>
            <w:iCs/>
            <w:lang w:eastAsia="zh-CN"/>
          </w:rPr>
          <w:t>.</w:t>
        </w:r>
        <w:bookmarkStart w:id="495" w:name="_Toc11113"/>
        <w:bookmarkStart w:id="496" w:name="_Toc31432"/>
      </w:ins>
    </w:p>
    <w:p w14:paraId="50078DE9" w14:textId="568D4B70" w:rsidR="00AC50B8" w:rsidRDefault="00AC50B8" w:rsidP="00AC50B8">
      <w:pPr>
        <w:pStyle w:val="Heading3"/>
        <w:tabs>
          <w:tab w:val="left" w:pos="0"/>
        </w:tabs>
        <w:ind w:left="0" w:firstLine="0"/>
        <w:rPr>
          <w:ins w:id="497" w:author="Per Lindell" w:date="2022-02-10T12:41:00Z"/>
          <w:sz w:val="24"/>
        </w:rPr>
      </w:pPr>
      <w:bookmarkStart w:id="498" w:name="_Toc73361226"/>
      <w:bookmarkEnd w:id="495"/>
      <w:bookmarkEnd w:id="496"/>
      <w:ins w:id="499" w:author="Per Lindell" w:date="2022-02-10T12:41:00Z">
        <w:r>
          <w:rPr>
            <w:sz w:val="24"/>
          </w:rPr>
          <w:t>5.x.</w:t>
        </w:r>
      </w:ins>
      <w:ins w:id="500" w:author="Per Lindell" w:date="2022-02-10T13:06:00Z">
        <w:r w:rsidR="00E219FD">
          <w:rPr>
            <w:sz w:val="24"/>
          </w:rPr>
          <w:t>3</w:t>
        </w:r>
      </w:ins>
      <w:ins w:id="501" w:author="Per Lindell" w:date="2022-02-10T12:41:00Z">
        <w:r>
          <w:rPr>
            <w:sz w:val="24"/>
            <w:lang w:eastAsia="sv-SE"/>
          </w:rPr>
          <w:tab/>
        </w:r>
        <w:r>
          <w:rPr>
            <w:rFonts w:eastAsia="SimSun"/>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498"/>
      </w:ins>
    </w:p>
    <w:p w14:paraId="4CDC0A39" w14:textId="5F6C5419" w:rsidR="00AC50B8" w:rsidRDefault="00AC50B8" w:rsidP="00AC50B8">
      <w:pPr>
        <w:rPr>
          <w:ins w:id="502" w:author="Per Lindell" w:date="2022-02-10T12:41:00Z"/>
          <w:iCs/>
          <w:lang w:eastAsia="zh-CN"/>
        </w:rPr>
      </w:pPr>
      <w:ins w:id="503" w:author="Per Lindell" w:date="2022-02-10T12:41:00Z">
        <w:r>
          <w:rPr>
            <w:iCs/>
            <w:lang w:eastAsia="zh-CN"/>
          </w:rPr>
          <w:t>For the ∆</w:t>
        </w:r>
        <w:proofErr w:type="gramStart"/>
        <w:r>
          <w:rPr>
            <w:iCs/>
            <w:lang w:eastAsia="zh-CN"/>
          </w:rPr>
          <w:t>TIB,c</w:t>
        </w:r>
        <w:proofErr w:type="gramEnd"/>
        <w:r>
          <w:rPr>
            <w:iCs/>
            <w:lang w:eastAsia="zh-CN"/>
          </w:rPr>
          <w:t xml:space="preserve"> and ∆RIB,c values, same PC3 CA_n</w:t>
        </w:r>
      </w:ins>
      <w:ins w:id="504" w:author="Per Lindell" w:date="2022-02-10T13:00:00Z">
        <w:r w:rsidR="00BD5D71">
          <w:rPr>
            <w:iCs/>
            <w:lang w:eastAsia="zh-CN"/>
          </w:rPr>
          <w:t>7</w:t>
        </w:r>
      </w:ins>
      <w:ins w:id="505" w:author="Per Lindell" w:date="2022-02-10T12:41:00Z">
        <w:r>
          <w:rPr>
            <w:iCs/>
            <w:lang w:eastAsia="zh-CN"/>
          </w:rPr>
          <w:t>A-</w:t>
        </w:r>
      </w:ins>
      <w:ins w:id="506" w:author="Per Lindell" w:date="2022-02-10T12:42:00Z">
        <w:r>
          <w:rPr>
            <w:iCs/>
            <w:lang w:eastAsia="zh-CN"/>
          </w:rPr>
          <w:t>n78</w:t>
        </w:r>
      </w:ins>
      <w:ins w:id="507" w:author="Per Lindell" w:date="2022-02-10T12:41:00Z">
        <w:r>
          <w:rPr>
            <w:iCs/>
            <w:lang w:eastAsia="zh-CN"/>
          </w:rPr>
          <w:t>A requirements are applied for PC2 CA_n</w:t>
        </w:r>
      </w:ins>
      <w:ins w:id="508" w:author="Per Lindell" w:date="2022-02-10T13:00:00Z">
        <w:r w:rsidR="00BD5D71">
          <w:rPr>
            <w:iCs/>
            <w:lang w:eastAsia="zh-CN"/>
          </w:rPr>
          <w:t>7</w:t>
        </w:r>
      </w:ins>
      <w:ins w:id="509" w:author="Per Lindell" w:date="2022-02-10T12:41:00Z">
        <w:r>
          <w:rPr>
            <w:iCs/>
            <w:lang w:eastAsia="zh-CN"/>
          </w:rPr>
          <w:t>A-</w:t>
        </w:r>
      </w:ins>
      <w:ins w:id="510" w:author="Per Lindell" w:date="2022-02-10T12:42:00Z">
        <w:r>
          <w:rPr>
            <w:iCs/>
            <w:lang w:eastAsia="zh-CN"/>
          </w:rPr>
          <w:t>n78</w:t>
        </w:r>
      </w:ins>
      <w:ins w:id="511" w:author="Per Lindell" w:date="2022-02-10T12:41:00Z">
        <w:r>
          <w:rPr>
            <w:iCs/>
            <w:lang w:eastAsia="zh-CN"/>
          </w:rPr>
          <w:t>A.</w:t>
        </w:r>
      </w:ins>
    </w:p>
    <w:p w14:paraId="4556A74C" w14:textId="713366BC" w:rsidR="00262A5B" w:rsidRPr="006F0FF1" w:rsidDel="006270FD" w:rsidRDefault="00FB02A4" w:rsidP="00E3479F">
      <w:pPr>
        <w:rPr>
          <w:del w:id="512" w:author="Per Lindell" w:date="2022-02-09T16:34:00Z"/>
          <w:rFonts w:ascii="Arial" w:hAnsi="Arial" w:cs="Arial"/>
          <w:color w:val="0000FF"/>
          <w:sz w:val="32"/>
          <w:szCs w:val="32"/>
          <w:lang w:eastAsia="ja-JP"/>
        </w:rPr>
      </w:pPr>
      <w:del w:id="513" w:author="Per Lindell" w:date="2022-02-10T12:41:00Z">
        <w:r w:rsidDel="00AC50B8">
          <w:rPr>
            <w:rFonts w:eastAsia="SimSun"/>
            <w:snapToGrid w:val="0"/>
            <w:lang w:eastAsia="ja-JP"/>
          </w:rPr>
          <w:fldChar w:fldCharType="begin"/>
        </w:r>
        <w:r w:rsidR="004F3BB5">
          <w:rPr>
            <w:rFonts w:eastAsia="SimSun"/>
            <w:snapToGrid w:val="0"/>
            <w:lang w:eastAsia="ja-JP"/>
          </w:rPr>
          <w:fldChar w:fldCharType="separate"/>
        </w:r>
        <w:r w:rsidDel="00AC50B8">
          <w:rPr>
            <w:rFonts w:eastAsia="SimSun"/>
            <w:snapToGrid w:val="0"/>
            <w:lang w:eastAsia="ja-JP"/>
          </w:rPr>
          <w:fldChar w:fldCharType="end"/>
        </w:r>
        <w:r w:rsidDel="00AC50B8">
          <w:rPr>
            <w:rFonts w:eastAsia="SimSun"/>
            <w:snapToGrid w:val="0"/>
            <w:lang w:eastAsia="ja-JP"/>
          </w:rPr>
          <w:fldChar w:fldCharType="begin"/>
        </w:r>
        <w:r w:rsidR="004F3BB5">
          <w:rPr>
            <w:rFonts w:eastAsia="SimSun"/>
            <w:snapToGrid w:val="0"/>
            <w:lang w:eastAsia="ja-JP"/>
          </w:rPr>
          <w:fldChar w:fldCharType="separate"/>
        </w:r>
        <w:r w:rsidDel="00AC50B8">
          <w:rPr>
            <w:rFonts w:eastAsia="SimSun"/>
            <w:snapToGrid w:val="0"/>
            <w:lang w:eastAsia="ja-JP"/>
          </w:rPr>
          <w:fldChar w:fldCharType="end"/>
        </w:r>
      </w:del>
      <w:r w:rsidR="00262A5B" w:rsidRPr="006F0FF1">
        <w:rPr>
          <w:rFonts w:ascii="Arial" w:hAnsi="Arial" w:cs="Arial"/>
          <w:color w:val="0000FF"/>
          <w:sz w:val="32"/>
          <w:szCs w:val="32"/>
          <w:lang w:eastAsia="ja-JP"/>
        </w:rPr>
        <w:t>---End of changes---</w:t>
      </w:r>
    </w:p>
    <w:bookmarkEnd w:id="6"/>
    <w:bookmarkEnd w:id="7"/>
    <w:bookmarkEnd w:id="8"/>
    <w:bookmarkEnd w:id="9"/>
    <w:bookmarkEnd w:id="10"/>
    <w:bookmarkEnd w:id="0"/>
    <w:bookmarkEnd w:id="1"/>
    <w:bookmarkEnd w:id="2"/>
    <w:bookmarkEnd w:id="3"/>
    <w:bookmarkEnd w:id="4"/>
    <w:p w14:paraId="4B1F9813" w14:textId="04083785" w:rsidR="00AB28CE" w:rsidRPr="006F0FF1" w:rsidRDefault="00AB28CE" w:rsidP="006270FD">
      <w:pPr>
        <w:rPr>
          <w:rStyle w:val="SubtleReference"/>
          <w:smallCaps w:val="0"/>
          <w:color w:val="auto"/>
          <w:u w:val="none"/>
        </w:rPr>
      </w:pPr>
    </w:p>
    <w:sectPr w:rsidR="00AB28CE" w:rsidRPr="006F0FF1" w:rsidSect="00D4784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04E9C" w14:textId="77777777" w:rsidR="007344EF" w:rsidRDefault="007344EF">
      <w:r>
        <w:separator/>
      </w:r>
    </w:p>
  </w:endnote>
  <w:endnote w:type="continuationSeparator" w:id="0">
    <w:p w14:paraId="491ABAEE" w14:textId="77777777" w:rsidR="007344EF" w:rsidRDefault="007344EF">
      <w:r>
        <w:continuationSeparator/>
      </w:r>
    </w:p>
  </w:endnote>
  <w:endnote w:type="continuationNotice" w:id="1">
    <w:p w14:paraId="194DC641" w14:textId="77777777" w:rsidR="00811498" w:rsidRDefault="008114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0B7E9" w14:textId="77777777" w:rsidR="007344EF" w:rsidRDefault="007344EF">
      <w:r>
        <w:separator/>
      </w:r>
    </w:p>
  </w:footnote>
  <w:footnote w:type="continuationSeparator" w:id="0">
    <w:p w14:paraId="47EC68ED" w14:textId="77777777" w:rsidR="007344EF" w:rsidRDefault="007344EF">
      <w:r>
        <w:continuationSeparator/>
      </w:r>
    </w:p>
  </w:footnote>
  <w:footnote w:type="continuationNotice" w:id="1">
    <w:p w14:paraId="31FE96A2" w14:textId="77777777" w:rsidR="00811498" w:rsidRDefault="0081149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5"/>
  </w:num>
  <w:num w:numId="4">
    <w:abstractNumId w:val="2"/>
  </w:num>
  <w:num w:numId="5">
    <w:abstractNumId w:val="14"/>
  </w:num>
  <w:num w:numId="6">
    <w:abstractNumId w:val="12"/>
  </w:num>
  <w:num w:numId="7">
    <w:abstractNumId w:val="13"/>
  </w:num>
  <w:num w:numId="8">
    <w:abstractNumId w:val="6"/>
  </w:num>
  <w:num w:numId="9">
    <w:abstractNumId w:val="11"/>
  </w:num>
  <w:num w:numId="10">
    <w:abstractNumId w:val="19"/>
  </w:num>
  <w:num w:numId="11">
    <w:abstractNumId w:val="4"/>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
  </w:num>
  <w:num w:numId="15">
    <w:abstractNumId w:val="9"/>
  </w:num>
  <w:num w:numId="16">
    <w:abstractNumId w:val="7"/>
  </w:num>
  <w:num w:numId="17">
    <w:abstractNumId w:val="15"/>
  </w:num>
  <w:num w:numId="18">
    <w:abstractNumId w:val="17"/>
  </w:num>
  <w:num w:numId="19">
    <w:abstractNumId w:val="0"/>
  </w:num>
  <w:num w:numId="20">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68F3"/>
    <w:rsid w:val="000F7D4A"/>
    <w:rsid w:val="00103D5C"/>
    <w:rsid w:val="00105B00"/>
    <w:rsid w:val="00106FB0"/>
    <w:rsid w:val="00107A18"/>
    <w:rsid w:val="0011098A"/>
    <w:rsid w:val="00111782"/>
    <w:rsid w:val="00113F5F"/>
    <w:rsid w:val="00114A4F"/>
    <w:rsid w:val="00116EB9"/>
    <w:rsid w:val="00116F2B"/>
    <w:rsid w:val="00121925"/>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DE3"/>
    <w:rsid w:val="001719F3"/>
    <w:rsid w:val="001724CD"/>
    <w:rsid w:val="00174E90"/>
    <w:rsid w:val="00174ECB"/>
    <w:rsid w:val="001762B4"/>
    <w:rsid w:val="00180CAA"/>
    <w:rsid w:val="001822E9"/>
    <w:rsid w:val="00182754"/>
    <w:rsid w:val="001862A1"/>
    <w:rsid w:val="00191CFD"/>
    <w:rsid w:val="00192FB7"/>
    <w:rsid w:val="00195DC7"/>
    <w:rsid w:val="001A06B6"/>
    <w:rsid w:val="001A08AA"/>
    <w:rsid w:val="001A29C0"/>
    <w:rsid w:val="001A2E42"/>
    <w:rsid w:val="001B195A"/>
    <w:rsid w:val="001B49C2"/>
    <w:rsid w:val="001C0E61"/>
    <w:rsid w:val="001C1C91"/>
    <w:rsid w:val="001C6F4F"/>
    <w:rsid w:val="001D2428"/>
    <w:rsid w:val="001D389F"/>
    <w:rsid w:val="001D4A61"/>
    <w:rsid w:val="001D6BFD"/>
    <w:rsid w:val="001E2B76"/>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576E"/>
    <w:rsid w:val="002F6027"/>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22D5"/>
    <w:rsid w:val="00363761"/>
    <w:rsid w:val="0036402A"/>
    <w:rsid w:val="00364EDE"/>
    <w:rsid w:val="00366E87"/>
    <w:rsid w:val="003767EE"/>
    <w:rsid w:val="0037737F"/>
    <w:rsid w:val="0038515D"/>
    <w:rsid w:val="00387054"/>
    <w:rsid w:val="00387CF6"/>
    <w:rsid w:val="003949D0"/>
    <w:rsid w:val="00395F3F"/>
    <w:rsid w:val="003A3B8E"/>
    <w:rsid w:val="003A4743"/>
    <w:rsid w:val="003A52FA"/>
    <w:rsid w:val="003A5510"/>
    <w:rsid w:val="003B1820"/>
    <w:rsid w:val="003B406C"/>
    <w:rsid w:val="003B6206"/>
    <w:rsid w:val="003B63E7"/>
    <w:rsid w:val="003C346D"/>
    <w:rsid w:val="003C4319"/>
    <w:rsid w:val="003C6993"/>
    <w:rsid w:val="003D0174"/>
    <w:rsid w:val="003D05CB"/>
    <w:rsid w:val="003D3A8B"/>
    <w:rsid w:val="003D5017"/>
    <w:rsid w:val="003D6187"/>
    <w:rsid w:val="003E16CC"/>
    <w:rsid w:val="003E533B"/>
    <w:rsid w:val="003E6C3F"/>
    <w:rsid w:val="003E7286"/>
    <w:rsid w:val="003F6A95"/>
    <w:rsid w:val="0041648B"/>
    <w:rsid w:val="0041690F"/>
    <w:rsid w:val="00421722"/>
    <w:rsid w:val="00423362"/>
    <w:rsid w:val="004236C8"/>
    <w:rsid w:val="0042611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180"/>
    <w:rsid w:val="004A66D5"/>
    <w:rsid w:val="004A774F"/>
    <w:rsid w:val="004B1151"/>
    <w:rsid w:val="004B256D"/>
    <w:rsid w:val="004B70B4"/>
    <w:rsid w:val="004C26F8"/>
    <w:rsid w:val="004C4662"/>
    <w:rsid w:val="004C5276"/>
    <w:rsid w:val="004C65C9"/>
    <w:rsid w:val="004C7368"/>
    <w:rsid w:val="004D018D"/>
    <w:rsid w:val="004D07AC"/>
    <w:rsid w:val="004D174B"/>
    <w:rsid w:val="004D20C7"/>
    <w:rsid w:val="004D21D6"/>
    <w:rsid w:val="004D4EEF"/>
    <w:rsid w:val="004D5E6B"/>
    <w:rsid w:val="004D79A4"/>
    <w:rsid w:val="004D7C4F"/>
    <w:rsid w:val="004E1D99"/>
    <w:rsid w:val="004E26A0"/>
    <w:rsid w:val="004E2854"/>
    <w:rsid w:val="004E3AA1"/>
    <w:rsid w:val="004E4A0F"/>
    <w:rsid w:val="004F013E"/>
    <w:rsid w:val="004F3BB5"/>
    <w:rsid w:val="004F5BDE"/>
    <w:rsid w:val="00505940"/>
    <w:rsid w:val="00505BFA"/>
    <w:rsid w:val="00505EB3"/>
    <w:rsid w:val="00510A5F"/>
    <w:rsid w:val="0051158A"/>
    <w:rsid w:val="005124FB"/>
    <w:rsid w:val="00513525"/>
    <w:rsid w:val="005158ED"/>
    <w:rsid w:val="00517D84"/>
    <w:rsid w:val="005202BD"/>
    <w:rsid w:val="005212B0"/>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336E"/>
    <w:rsid w:val="00605271"/>
    <w:rsid w:val="00606D02"/>
    <w:rsid w:val="00610E23"/>
    <w:rsid w:val="0061133F"/>
    <w:rsid w:val="006113C6"/>
    <w:rsid w:val="00614236"/>
    <w:rsid w:val="00616BDE"/>
    <w:rsid w:val="00617150"/>
    <w:rsid w:val="006213B7"/>
    <w:rsid w:val="00622174"/>
    <w:rsid w:val="00623666"/>
    <w:rsid w:val="006253BE"/>
    <w:rsid w:val="006270FD"/>
    <w:rsid w:val="00630472"/>
    <w:rsid w:val="006322AB"/>
    <w:rsid w:val="00635A04"/>
    <w:rsid w:val="006362A6"/>
    <w:rsid w:val="006404F0"/>
    <w:rsid w:val="006458C4"/>
    <w:rsid w:val="006516F7"/>
    <w:rsid w:val="00651B84"/>
    <w:rsid w:val="00655E46"/>
    <w:rsid w:val="00661AAA"/>
    <w:rsid w:val="0066272D"/>
    <w:rsid w:val="00666145"/>
    <w:rsid w:val="006668E4"/>
    <w:rsid w:val="006679F3"/>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4194"/>
    <w:rsid w:val="006F6631"/>
    <w:rsid w:val="00700AAD"/>
    <w:rsid w:val="0070646B"/>
    <w:rsid w:val="00707B37"/>
    <w:rsid w:val="007117E1"/>
    <w:rsid w:val="00711CA7"/>
    <w:rsid w:val="00712725"/>
    <w:rsid w:val="00713C02"/>
    <w:rsid w:val="00714F1C"/>
    <w:rsid w:val="007179DD"/>
    <w:rsid w:val="0072066D"/>
    <w:rsid w:val="0072067C"/>
    <w:rsid w:val="0072190E"/>
    <w:rsid w:val="0072235E"/>
    <w:rsid w:val="0072417A"/>
    <w:rsid w:val="0072533A"/>
    <w:rsid w:val="00730E55"/>
    <w:rsid w:val="00731E26"/>
    <w:rsid w:val="007322F1"/>
    <w:rsid w:val="00732494"/>
    <w:rsid w:val="0073365F"/>
    <w:rsid w:val="007344EF"/>
    <w:rsid w:val="007355F1"/>
    <w:rsid w:val="00747D66"/>
    <w:rsid w:val="00750156"/>
    <w:rsid w:val="0075378A"/>
    <w:rsid w:val="00753893"/>
    <w:rsid w:val="00753BCB"/>
    <w:rsid w:val="007615E4"/>
    <w:rsid w:val="00763C8F"/>
    <w:rsid w:val="00767780"/>
    <w:rsid w:val="00767B3E"/>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B7995"/>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498"/>
    <w:rsid w:val="0081171B"/>
    <w:rsid w:val="00813043"/>
    <w:rsid w:val="00814E1C"/>
    <w:rsid w:val="00817463"/>
    <w:rsid w:val="008229AB"/>
    <w:rsid w:val="008237F4"/>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10DC"/>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65ABB"/>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4DC0"/>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50BA"/>
    <w:rsid w:val="00A063BD"/>
    <w:rsid w:val="00A111AB"/>
    <w:rsid w:val="00A15ABB"/>
    <w:rsid w:val="00A165D8"/>
    <w:rsid w:val="00A32CCA"/>
    <w:rsid w:val="00A3585F"/>
    <w:rsid w:val="00A37667"/>
    <w:rsid w:val="00A41C75"/>
    <w:rsid w:val="00A42DE8"/>
    <w:rsid w:val="00A504FF"/>
    <w:rsid w:val="00A507F6"/>
    <w:rsid w:val="00A6138E"/>
    <w:rsid w:val="00A61C10"/>
    <w:rsid w:val="00A62B40"/>
    <w:rsid w:val="00A64BFA"/>
    <w:rsid w:val="00A64C46"/>
    <w:rsid w:val="00A64C62"/>
    <w:rsid w:val="00A70895"/>
    <w:rsid w:val="00A7287F"/>
    <w:rsid w:val="00A73C08"/>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4C71"/>
    <w:rsid w:val="00AB5902"/>
    <w:rsid w:val="00AB60E1"/>
    <w:rsid w:val="00AC50B8"/>
    <w:rsid w:val="00AD35B2"/>
    <w:rsid w:val="00AD7FC8"/>
    <w:rsid w:val="00AD7FF7"/>
    <w:rsid w:val="00AE1130"/>
    <w:rsid w:val="00AE203C"/>
    <w:rsid w:val="00AE2C84"/>
    <w:rsid w:val="00AE42C7"/>
    <w:rsid w:val="00AE5145"/>
    <w:rsid w:val="00AE5239"/>
    <w:rsid w:val="00AF0288"/>
    <w:rsid w:val="00AF2EBA"/>
    <w:rsid w:val="00AF3210"/>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0D31"/>
    <w:rsid w:val="00B26851"/>
    <w:rsid w:val="00B3071A"/>
    <w:rsid w:val="00B31E38"/>
    <w:rsid w:val="00B4089B"/>
    <w:rsid w:val="00B425EB"/>
    <w:rsid w:val="00B4683F"/>
    <w:rsid w:val="00B477BE"/>
    <w:rsid w:val="00B52F85"/>
    <w:rsid w:val="00B63649"/>
    <w:rsid w:val="00B63B07"/>
    <w:rsid w:val="00B63CF3"/>
    <w:rsid w:val="00B64A20"/>
    <w:rsid w:val="00B7029A"/>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D5D71"/>
    <w:rsid w:val="00BE09FA"/>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1951"/>
    <w:rsid w:val="00C457E3"/>
    <w:rsid w:val="00C460CC"/>
    <w:rsid w:val="00C525B4"/>
    <w:rsid w:val="00C5299A"/>
    <w:rsid w:val="00C53E7A"/>
    <w:rsid w:val="00C54434"/>
    <w:rsid w:val="00C5487A"/>
    <w:rsid w:val="00C558D3"/>
    <w:rsid w:val="00C6215D"/>
    <w:rsid w:val="00C658C3"/>
    <w:rsid w:val="00C70067"/>
    <w:rsid w:val="00C740BA"/>
    <w:rsid w:val="00C76046"/>
    <w:rsid w:val="00C77FE3"/>
    <w:rsid w:val="00C81F4B"/>
    <w:rsid w:val="00C85C89"/>
    <w:rsid w:val="00C92BFB"/>
    <w:rsid w:val="00C9456C"/>
    <w:rsid w:val="00C94D4A"/>
    <w:rsid w:val="00C9539C"/>
    <w:rsid w:val="00CA0172"/>
    <w:rsid w:val="00CA1495"/>
    <w:rsid w:val="00CA194A"/>
    <w:rsid w:val="00CA1BE7"/>
    <w:rsid w:val="00CC1910"/>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5D49"/>
    <w:rsid w:val="00D27360"/>
    <w:rsid w:val="00D27565"/>
    <w:rsid w:val="00D27A0C"/>
    <w:rsid w:val="00D32A85"/>
    <w:rsid w:val="00D32B19"/>
    <w:rsid w:val="00D37651"/>
    <w:rsid w:val="00D42B41"/>
    <w:rsid w:val="00D43374"/>
    <w:rsid w:val="00D44105"/>
    <w:rsid w:val="00D449D1"/>
    <w:rsid w:val="00D4546E"/>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936E7"/>
    <w:rsid w:val="00DA1153"/>
    <w:rsid w:val="00DA15B4"/>
    <w:rsid w:val="00DA15EB"/>
    <w:rsid w:val="00DA3FE2"/>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19FD"/>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18B"/>
    <w:rsid w:val="00F0474B"/>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4634"/>
    <w:rsid w:val="00F67EB5"/>
    <w:rsid w:val="00F734DB"/>
    <w:rsid w:val="00F76C49"/>
    <w:rsid w:val="00F76CBF"/>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2A4"/>
    <w:rsid w:val="00FB0B2E"/>
    <w:rsid w:val="00FB3520"/>
    <w:rsid w:val="00FB7D7F"/>
    <w:rsid w:val="00FC0986"/>
    <w:rsid w:val="00FC6162"/>
    <w:rsid w:val="00FC63EB"/>
    <w:rsid w:val="00FD1C1A"/>
    <w:rsid w:val="00FD22C9"/>
    <w:rsid w:val="00FD4D58"/>
    <w:rsid w:val="00FD5471"/>
    <w:rsid w:val="00FD7528"/>
    <w:rsid w:val="00FE1AD0"/>
    <w:rsid w:val="00FE1B39"/>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4.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2</Pages>
  <Words>396</Words>
  <Characters>1778</Characters>
  <Application>Microsoft Office Word</Application>
  <DocSecurity>0</DocSecurity>
  <Lines>14</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13</cp:revision>
  <cp:lastPrinted>2013-07-05T12:11:00Z</cp:lastPrinted>
  <dcterms:created xsi:type="dcterms:W3CDTF">2022-02-09T15:08:00Z</dcterms:created>
  <dcterms:modified xsi:type="dcterms:W3CDTF">2022-02-14T18:30:00Z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